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862ABE" w14:textId="77777777" w:rsidR="00DE6630" w:rsidRPr="00FF2D34" w:rsidRDefault="00DE6630" w:rsidP="00DE6630">
      <w:pPr>
        <w:pStyle w:val="CRCoverPage"/>
        <w:tabs>
          <w:tab w:val="right" w:pos="9639"/>
        </w:tabs>
        <w:spacing w:after="0"/>
        <w:rPr>
          <w:b/>
          <w:color w:val="D9D9D9"/>
          <w:sz w:val="24"/>
        </w:rPr>
      </w:pPr>
      <w:r w:rsidRPr="00FF2D34">
        <w:rPr>
          <w:b/>
          <w:color w:val="D9D9D9"/>
          <w:sz w:val="24"/>
        </w:rPr>
        <w:t>3GPP</w:t>
      </w:r>
      <w:bookmarkStart w:id="0" w:name="_Hlk74045388"/>
      <w:r w:rsidRPr="00FF2D34">
        <w:rPr>
          <w:b/>
          <w:color w:val="D9D9D9"/>
          <w:sz w:val="24"/>
        </w:rPr>
        <w:t xml:space="preserve"> TSG-SA6 Meeting #44-e</w:t>
      </w:r>
      <w:r w:rsidRPr="00FF2D34">
        <w:rPr>
          <w:b/>
          <w:color w:val="D9D9D9"/>
          <w:sz w:val="24"/>
        </w:rPr>
        <w:tab/>
      </w:r>
      <w:bookmarkStart w:id="1" w:name="_Hlk74045411"/>
      <w:bookmarkEnd w:id="0"/>
      <w:r w:rsidRPr="00FF2D34">
        <w:rPr>
          <w:rFonts w:cs="Arial"/>
          <w:b/>
          <w:bCs/>
          <w:color w:val="D9D9D9"/>
          <w:sz w:val="26"/>
          <w:szCs w:val="26"/>
        </w:rPr>
        <w:t>S6-211</w:t>
      </w:r>
      <w:bookmarkEnd w:id="1"/>
      <w:r w:rsidRPr="00FF2D34">
        <w:rPr>
          <w:rFonts w:cs="Arial"/>
          <w:b/>
          <w:bCs/>
          <w:color w:val="D9D9D9"/>
          <w:sz w:val="26"/>
          <w:szCs w:val="26"/>
        </w:rPr>
        <w:t>858</w:t>
      </w:r>
    </w:p>
    <w:p w14:paraId="2222AFD7" w14:textId="77777777" w:rsidR="00DE6630" w:rsidRPr="00FF2D34" w:rsidRDefault="00DE6630" w:rsidP="00DE6630">
      <w:pPr>
        <w:pStyle w:val="CRCoverPage"/>
        <w:tabs>
          <w:tab w:val="right" w:pos="9639"/>
        </w:tabs>
        <w:spacing w:after="0"/>
        <w:rPr>
          <w:b/>
          <w:noProof/>
          <w:color w:val="D9D9D9"/>
          <w:sz w:val="24"/>
        </w:rPr>
      </w:pPr>
      <w:r w:rsidRPr="00FF2D34">
        <w:rPr>
          <w:b/>
          <w:noProof/>
          <w:color w:val="D9D9D9"/>
          <w:sz w:val="24"/>
        </w:rPr>
        <w:t xml:space="preserve">E-meeting, 12-20 Jul 2021 </w:t>
      </w:r>
      <w:r w:rsidRPr="00FF2D34">
        <w:rPr>
          <w:b/>
          <w:noProof/>
          <w:color w:val="D9D9D9"/>
          <w:sz w:val="24"/>
        </w:rPr>
        <w:tab/>
        <w:t>(Revision of S6-211747, S6-211631)</w:t>
      </w:r>
    </w:p>
    <w:p w14:paraId="27C08567" w14:textId="77777777" w:rsidR="00DE6630" w:rsidRPr="00DE6630" w:rsidRDefault="00DE6630" w:rsidP="00DE6630">
      <w:pPr>
        <w:pStyle w:val="CRCoverPage"/>
        <w:tabs>
          <w:tab w:val="right" w:pos="9639"/>
        </w:tabs>
        <w:spacing w:before="120" w:after="0"/>
        <w:rPr>
          <w:b/>
          <w:noProof/>
          <w:color w:val="D9D9D9"/>
          <w:sz w:val="24"/>
          <w:lang w:val="sv-SE"/>
        </w:rPr>
      </w:pPr>
      <w:bookmarkStart w:id="2" w:name="_Hlk43712707"/>
      <w:bookmarkStart w:id="3" w:name="_Hlk74045334"/>
      <w:r w:rsidRPr="00DE6630">
        <w:rPr>
          <w:b/>
          <w:noProof/>
          <w:color w:val="D9D9D9"/>
          <w:sz w:val="24"/>
          <w:lang w:val="sv-SE"/>
        </w:rPr>
        <w:t>3GPP TSG-SA Meeting #92-E</w:t>
      </w:r>
      <w:r w:rsidRPr="00DE6630">
        <w:rPr>
          <w:b/>
          <w:noProof/>
          <w:color w:val="D9D9D9"/>
          <w:sz w:val="24"/>
          <w:lang w:val="sv-SE"/>
        </w:rPr>
        <w:tab/>
        <w:t>SP-210479</w:t>
      </w:r>
    </w:p>
    <w:p w14:paraId="1FCA8009" w14:textId="77777777" w:rsidR="00DE6630" w:rsidRPr="002B42E7" w:rsidRDefault="00DE6630" w:rsidP="00DE6630">
      <w:pPr>
        <w:pStyle w:val="CRCoverPage"/>
        <w:tabs>
          <w:tab w:val="right" w:pos="9639"/>
        </w:tabs>
        <w:spacing w:after="0"/>
        <w:rPr>
          <w:b/>
          <w:noProof/>
          <w:color w:val="D9D9D9"/>
          <w:sz w:val="24"/>
        </w:rPr>
      </w:pPr>
      <w:bookmarkStart w:id="4" w:name="_Hlk74045438"/>
      <w:r w:rsidRPr="002B42E7">
        <w:rPr>
          <w:b/>
          <w:noProof/>
          <w:color w:val="D9D9D9"/>
          <w:sz w:val="24"/>
        </w:rPr>
        <w:t>Online, 15th – 21st June 2021</w:t>
      </w:r>
      <w:bookmarkEnd w:id="2"/>
    </w:p>
    <w:bookmarkEnd w:id="3"/>
    <w:bookmarkEnd w:id="4"/>
    <w:p w14:paraId="369E94EA" w14:textId="77777777" w:rsidR="00DE6630" w:rsidRPr="00FF2D34" w:rsidRDefault="00DE6630" w:rsidP="00DE6630">
      <w:pPr>
        <w:pStyle w:val="CRCoverPage"/>
        <w:tabs>
          <w:tab w:val="right" w:pos="9639"/>
        </w:tabs>
        <w:spacing w:after="0"/>
        <w:rPr>
          <w:b/>
          <w:color w:val="D9D9D9"/>
          <w:sz w:val="24"/>
          <w:lang w:val="en-IN"/>
        </w:rPr>
      </w:pPr>
    </w:p>
    <w:p w14:paraId="32503138" w14:textId="77777777" w:rsidR="00AE25BF" w:rsidRPr="00A40F4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A40F4F">
        <w:rPr>
          <w:rFonts w:ascii="Arial" w:eastAsia="Batang" w:hAnsi="Arial"/>
          <w:b/>
          <w:lang w:eastAsia="zh-CN"/>
        </w:rPr>
        <w:t>Source:</w:t>
      </w:r>
      <w:r w:rsidRPr="00A40F4F">
        <w:rPr>
          <w:rFonts w:ascii="Arial" w:eastAsia="Batang" w:hAnsi="Arial"/>
          <w:b/>
          <w:lang w:eastAsia="zh-CN"/>
        </w:rPr>
        <w:tab/>
      </w:r>
      <w:r w:rsidR="00CD1922">
        <w:rPr>
          <w:rFonts w:ascii="Arial" w:eastAsia="Batang" w:hAnsi="Arial"/>
          <w:b/>
          <w:lang w:eastAsia="zh-CN"/>
        </w:rPr>
        <w:t>SA6</w:t>
      </w:r>
    </w:p>
    <w:p w14:paraId="497D0DEB" w14:textId="584B2490" w:rsidR="00AE25BF" w:rsidRPr="00A40F4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A40F4F">
        <w:rPr>
          <w:rFonts w:ascii="Arial" w:eastAsia="Batang" w:hAnsi="Arial" w:cs="Arial"/>
          <w:b/>
          <w:lang w:eastAsia="zh-CN"/>
        </w:rPr>
        <w:t>Title:</w:t>
      </w:r>
      <w:r w:rsidRPr="00A40F4F">
        <w:rPr>
          <w:rFonts w:ascii="Arial" w:eastAsia="Batang" w:hAnsi="Arial" w:cs="Arial"/>
          <w:b/>
          <w:lang w:eastAsia="zh-CN"/>
        </w:rPr>
        <w:tab/>
      </w:r>
      <w:r w:rsidR="00902D0D">
        <w:rPr>
          <w:rFonts w:ascii="Arial" w:eastAsia="Batang" w:hAnsi="Arial" w:cs="Arial"/>
          <w:b/>
          <w:lang w:eastAsia="zh-CN"/>
        </w:rPr>
        <w:t>Revised SID on Enhanced Architecture for Enabling Edge Applications</w:t>
      </w:r>
    </w:p>
    <w:p w14:paraId="5D8BC706" w14:textId="77777777" w:rsidR="00AE25BF" w:rsidRPr="00A40F4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A40F4F">
        <w:rPr>
          <w:rFonts w:ascii="Arial" w:eastAsia="Batang" w:hAnsi="Arial"/>
          <w:b/>
          <w:lang w:eastAsia="zh-CN"/>
        </w:rPr>
        <w:t>Document for:</w:t>
      </w:r>
      <w:r w:rsidRPr="00A40F4F">
        <w:rPr>
          <w:rFonts w:ascii="Arial" w:eastAsia="Batang" w:hAnsi="Arial"/>
          <w:b/>
          <w:lang w:eastAsia="zh-CN"/>
        </w:rPr>
        <w:tab/>
        <w:t>Approval</w:t>
      </w:r>
    </w:p>
    <w:p w14:paraId="565F20D2" w14:textId="77777777" w:rsidR="00AE25BF" w:rsidRPr="00A40F4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A40F4F">
        <w:rPr>
          <w:rFonts w:ascii="Arial" w:eastAsia="Batang" w:hAnsi="Arial"/>
          <w:b/>
          <w:lang w:eastAsia="zh-CN"/>
        </w:rPr>
        <w:t>Agenda Item:</w:t>
      </w:r>
      <w:r w:rsidRPr="00A40F4F">
        <w:rPr>
          <w:rFonts w:ascii="Arial" w:eastAsia="Batang" w:hAnsi="Arial"/>
          <w:b/>
          <w:lang w:eastAsia="zh-CN"/>
        </w:rPr>
        <w:tab/>
      </w:r>
      <w:r w:rsidR="00CD1922">
        <w:rPr>
          <w:rFonts w:ascii="Arial" w:eastAsia="Batang" w:hAnsi="Arial"/>
          <w:b/>
          <w:lang w:eastAsia="zh-CN"/>
        </w:rPr>
        <w:t>6.6</w:t>
      </w:r>
    </w:p>
    <w:p w14:paraId="1A7B0ADB" w14:textId="77777777" w:rsidR="008A76FD" w:rsidRPr="00A40F4F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A40F4F">
        <w:rPr>
          <w:rFonts w:ascii="Arial" w:hAnsi="Arial" w:cs="Arial"/>
          <w:sz w:val="36"/>
          <w:szCs w:val="36"/>
        </w:rPr>
        <w:t xml:space="preserve">3GPP™ </w:t>
      </w:r>
      <w:r w:rsidR="008A76FD" w:rsidRPr="00A40F4F">
        <w:rPr>
          <w:rFonts w:ascii="Arial" w:hAnsi="Arial" w:cs="Arial"/>
          <w:sz w:val="36"/>
          <w:szCs w:val="36"/>
        </w:rPr>
        <w:t>Work Item Description</w:t>
      </w:r>
    </w:p>
    <w:p w14:paraId="7D5C42FB" w14:textId="77777777" w:rsidR="00BA3A53" w:rsidRPr="00A40F4F" w:rsidRDefault="00F5774F" w:rsidP="00BC642A">
      <w:pPr>
        <w:jc w:val="center"/>
        <w:rPr>
          <w:rFonts w:cs="Arial"/>
        </w:rPr>
      </w:pPr>
      <w:r w:rsidRPr="00A40F4F">
        <w:rPr>
          <w:rFonts w:cs="Arial"/>
        </w:rPr>
        <w:t xml:space="preserve">Information on Work Items </w:t>
      </w:r>
      <w:r w:rsidR="00BA3A53" w:rsidRPr="00A40F4F">
        <w:rPr>
          <w:rFonts w:cs="Arial"/>
        </w:rPr>
        <w:t xml:space="preserve">can be found at </w:t>
      </w:r>
      <w:hyperlink r:id="rId8" w:history="1">
        <w:r w:rsidR="00C2724D" w:rsidRPr="00A40F4F">
          <w:rPr>
            <w:rStyle w:val="Hyperlink"/>
            <w:rFonts w:cs="Arial"/>
          </w:rPr>
          <w:t>http://www.3gpp.org/Work-Items</w:t>
        </w:r>
      </w:hyperlink>
      <w:r w:rsidR="00C2724D" w:rsidRPr="00A40F4F">
        <w:rPr>
          <w:rFonts w:cs="Arial"/>
        </w:rPr>
        <w:t xml:space="preserve"> </w:t>
      </w:r>
      <w:r w:rsidR="003D2781" w:rsidRPr="00A40F4F">
        <w:rPr>
          <w:rFonts w:cs="Arial"/>
        </w:rPr>
        <w:br/>
      </w:r>
      <w:r w:rsidR="00AD0751" w:rsidRPr="00A40F4F">
        <w:t>S</w:t>
      </w:r>
      <w:r w:rsidR="003D2781" w:rsidRPr="00A40F4F">
        <w:t xml:space="preserve">ee </w:t>
      </w:r>
      <w:r w:rsidR="00AD0751" w:rsidRPr="00A40F4F">
        <w:t xml:space="preserve">also the </w:t>
      </w:r>
      <w:hyperlink r:id="rId9" w:history="1">
        <w:r w:rsidR="003D2781" w:rsidRPr="00A40F4F">
          <w:rPr>
            <w:rStyle w:val="Hyperlink"/>
          </w:rPr>
          <w:t>3GPP Working Procedures</w:t>
        </w:r>
      </w:hyperlink>
      <w:r w:rsidR="003D2781" w:rsidRPr="00A40F4F">
        <w:t xml:space="preserve">, article 39 and </w:t>
      </w:r>
      <w:r w:rsidR="00AD0751" w:rsidRPr="00A40F4F">
        <w:t xml:space="preserve">the TSG Working Methods in </w:t>
      </w:r>
      <w:hyperlink r:id="rId10" w:history="1">
        <w:r w:rsidR="003D2781" w:rsidRPr="00A40F4F">
          <w:rPr>
            <w:rStyle w:val="Hyperlink"/>
          </w:rPr>
          <w:t>3GPP TR 21.900</w:t>
        </w:r>
      </w:hyperlink>
    </w:p>
    <w:p w14:paraId="578285B4" w14:textId="77777777" w:rsidR="003F268E" w:rsidRPr="00A40F4F" w:rsidRDefault="008A76FD" w:rsidP="00BA3A53">
      <w:pPr>
        <w:pStyle w:val="Heading1"/>
        <w:rPr>
          <w:lang w:val="en-IN"/>
        </w:rPr>
      </w:pPr>
      <w:r w:rsidRPr="00A40F4F">
        <w:rPr>
          <w:lang w:val="en-IN"/>
        </w:rPr>
        <w:t>Title</w:t>
      </w:r>
      <w:r w:rsidR="00985B73" w:rsidRPr="00A40F4F">
        <w:rPr>
          <w:lang w:val="en-IN"/>
        </w:rPr>
        <w:t>:</w:t>
      </w:r>
      <w:r w:rsidR="00F41A27" w:rsidRPr="00A40F4F">
        <w:rPr>
          <w:lang w:val="en-IN"/>
        </w:rPr>
        <w:tab/>
      </w:r>
      <w:r w:rsidR="004F5404" w:rsidRPr="00A40F4F">
        <w:rPr>
          <w:lang w:val="en-IN"/>
        </w:rPr>
        <w:t>Study on e</w:t>
      </w:r>
      <w:r w:rsidR="005C5FA1" w:rsidRPr="00A40F4F">
        <w:rPr>
          <w:lang w:val="en-IN"/>
        </w:rPr>
        <w:t xml:space="preserve">nhanced </w:t>
      </w:r>
      <w:r w:rsidR="005C5FA1" w:rsidRPr="00A40F4F">
        <w:rPr>
          <w:rFonts w:eastAsia="Batang" w:cs="Arial"/>
          <w:lang w:val="en-IN" w:eastAsia="zh-CN"/>
        </w:rPr>
        <w:t>a</w:t>
      </w:r>
      <w:r w:rsidR="00E73343" w:rsidRPr="00A40F4F">
        <w:rPr>
          <w:rFonts w:eastAsia="Batang" w:cs="Arial"/>
          <w:lang w:val="en-IN" w:eastAsia="zh-CN"/>
        </w:rPr>
        <w:t>rchitecture for enabling Edge Applications</w:t>
      </w:r>
    </w:p>
    <w:p w14:paraId="4550213C" w14:textId="77777777" w:rsidR="00B078D6" w:rsidRPr="00A40F4F" w:rsidRDefault="00E13CB2" w:rsidP="00D31CC8">
      <w:pPr>
        <w:pStyle w:val="Heading2"/>
        <w:tabs>
          <w:tab w:val="left" w:pos="2552"/>
        </w:tabs>
        <w:rPr>
          <w:lang w:val="en-IN"/>
        </w:rPr>
      </w:pPr>
      <w:r w:rsidRPr="00A40F4F">
        <w:rPr>
          <w:lang w:val="en-IN"/>
        </w:rPr>
        <w:t>A</w:t>
      </w:r>
      <w:r w:rsidR="00B078D6" w:rsidRPr="00A40F4F">
        <w:rPr>
          <w:lang w:val="en-IN"/>
        </w:rPr>
        <w:t>cronym:</w:t>
      </w:r>
      <w:r w:rsidR="00C37C18" w:rsidRPr="00A40F4F">
        <w:rPr>
          <w:lang w:val="en-IN"/>
        </w:rPr>
        <w:tab/>
      </w:r>
      <w:r w:rsidR="004F5404" w:rsidRPr="00A40F4F">
        <w:rPr>
          <w:lang w:val="en-IN"/>
        </w:rPr>
        <w:t>FS_e</w:t>
      </w:r>
      <w:r w:rsidR="00E73343" w:rsidRPr="00A40F4F">
        <w:rPr>
          <w:lang w:val="en-IN"/>
        </w:rPr>
        <w:t>EDGEAPP</w:t>
      </w:r>
      <w:r w:rsidR="00D31CC8" w:rsidRPr="00A40F4F">
        <w:rPr>
          <w:lang w:val="en-IN"/>
        </w:rPr>
        <w:t xml:space="preserve"> </w:t>
      </w:r>
    </w:p>
    <w:p w14:paraId="2E17C248" w14:textId="77777777" w:rsidR="00B078D6" w:rsidRPr="00A40F4F" w:rsidRDefault="00B078D6" w:rsidP="009870A7">
      <w:pPr>
        <w:pStyle w:val="Heading2"/>
        <w:tabs>
          <w:tab w:val="left" w:pos="2552"/>
        </w:tabs>
        <w:rPr>
          <w:lang w:val="en-IN"/>
        </w:rPr>
      </w:pPr>
      <w:r w:rsidRPr="00A40F4F">
        <w:rPr>
          <w:lang w:val="en-IN"/>
        </w:rPr>
        <w:t>Unique identifier</w:t>
      </w:r>
      <w:r w:rsidR="00F41A27" w:rsidRPr="00A40F4F">
        <w:rPr>
          <w:lang w:val="en-IN"/>
        </w:rPr>
        <w:t>:</w:t>
      </w:r>
      <w:r w:rsidR="00C37C18" w:rsidRPr="00A40F4F">
        <w:rPr>
          <w:lang w:val="en-IN"/>
        </w:rPr>
        <w:tab/>
      </w:r>
      <w:r w:rsidR="004C7796" w:rsidRPr="004C7796">
        <w:rPr>
          <w:lang w:val="en-IN"/>
        </w:rPr>
        <w:t>920017</w:t>
      </w:r>
    </w:p>
    <w:p w14:paraId="60850292" w14:textId="77777777" w:rsidR="003F7142" w:rsidRPr="00A40F4F" w:rsidRDefault="003F7142" w:rsidP="003F7142">
      <w:pPr>
        <w:spacing w:after="0"/>
        <w:ind w:right="-96"/>
      </w:pPr>
      <w:r w:rsidRPr="00A40F4F">
        <w:rPr>
          <w:rFonts w:ascii="Arial" w:hAnsi="Arial"/>
          <w:sz w:val="32"/>
        </w:rPr>
        <w:t>Potential target Release:</w:t>
      </w:r>
      <w:r w:rsidR="00C37C18" w:rsidRPr="00A40F4F">
        <w:rPr>
          <w:rFonts w:ascii="Arial" w:hAnsi="Arial"/>
          <w:sz w:val="32"/>
        </w:rPr>
        <w:tab/>
      </w:r>
      <w:r w:rsidR="00E73343" w:rsidRPr="00A40F4F">
        <w:rPr>
          <w:rFonts w:ascii="Arial" w:hAnsi="Arial"/>
          <w:sz w:val="32"/>
        </w:rPr>
        <w:t>Rel-1</w:t>
      </w:r>
      <w:r w:rsidR="005C5FA1" w:rsidRPr="00A40F4F">
        <w:rPr>
          <w:rFonts w:ascii="Arial" w:hAnsi="Arial"/>
          <w:sz w:val="32"/>
        </w:rPr>
        <w:t>8</w:t>
      </w:r>
    </w:p>
    <w:p w14:paraId="69C080A4" w14:textId="77777777" w:rsidR="004260A5" w:rsidRPr="00A40F4F" w:rsidRDefault="004260A5" w:rsidP="004260A5">
      <w:pPr>
        <w:pStyle w:val="Heading2"/>
        <w:rPr>
          <w:lang w:val="en-IN"/>
        </w:rPr>
      </w:pPr>
      <w:r w:rsidRPr="00A40F4F">
        <w:rPr>
          <w:lang w:val="en-IN"/>
        </w:rPr>
        <w:t>1</w:t>
      </w:r>
      <w:r w:rsidRPr="00A40F4F">
        <w:rPr>
          <w:lang w:val="en-IN"/>
        </w:rPr>
        <w:tab/>
        <w:t>Impacts</w:t>
      </w:r>
      <w:r w:rsidR="00455DE4" w:rsidRPr="00A40F4F">
        <w:rPr>
          <w:lang w:val="en-IN"/>
        </w:rPr>
        <w:t xml:space="preserve"> </w:t>
      </w:r>
      <w:r w:rsidR="00455DE4" w:rsidRPr="00A40F4F">
        <w:rPr>
          <w:lang w:val="en-IN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A40F4F" w14:paraId="6CE83FC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13F91C" w14:textId="77777777" w:rsidR="004260A5" w:rsidRPr="00A40F4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40F4F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E485F5F" w14:textId="77777777" w:rsidR="004260A5" w:rsidRPr="00A40F4F" w:rsidRDefault="004260A5" w:rsidP="004A40BE">
            <w:pPr>
              <w:pStyle w:val="TAH"/>
            </w:pPr>
            <w:r w:rsidRPr="00A40F4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7F7BD5" w14:textId="77777777" w:rsidR="004260A5" w:rsidRPr="00A40F4F" w:rsidRDefault="004260A5" w:rsidP="004A40BE">
            <w:pPr>
              <w:pStyle w:val="TAH"/>
            </w:pPr>
            <w:r w:rsidRPr="00A40F4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BE5653" w14:textId="77777777" w:rsidR="004260A5" w:rsidRPr="00A40F4F" w:rsidRDefault="004260A5" w:rsidP="004A40BE">
            <w:pPr>
              <w:pStyle w:val="TAH"/>
            </w:pPr>
            <w:r w:rsidRPr="00A40F4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026D9F" w14:textId="77777777" w:rsidR="004260A5" w:rsidRPr="00A40F4F" w:rsidRDefault="004260A5" w:rsidP="004A40BE">
            <w:pPr>
              <w:pStyle w:val="TAH"/>
            </w:pPr>
            <w:r w:rsidRPr="00A40F4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341A77" w14:textId="77777777" w:rsidR="004260A5" w:rsidRPr="00A40F4F" w:rsidRDefault="004260A5" w:rsidP="00BF7C9D">
            <w:pPr>
              <w:pStyle w:val="TAH"/>
            </w:pPr>
            <w:r w:rsidRPr="00A40F4F">
              <w:t>Others</w:t>
            </w:r>
            <w:r w:rsidR="00BF7C9D" w:rsidRPr="00A40F4F">
              <w:t xml:space="preserve"> (specify)</w:t>
            </w:r>
          </w:p>
        </w:tc>
      </w:tr>
      <w:tr w:rsidR="004260A5" w:rsidRPr="00A40F4F" w14:paraId="0D4A645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4E40C30" w14:textId="77777777" w:rsidR="004260A5" w:rsidRPr="00A40F4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40F4F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BB4652D" w14:textId="77777777" w:rsidR="004260A5" w:rsidRPr="00A40F4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9A6416" w14:textId="77777777" w:rsidR="004260A5" w:rsidRPr="00A40F4F" w:rsidRDefault="00E73343" w:rsidP="004A40BE">
            <w:pPr>
              <w:pStyle w:val="TAC"/>
            </w:pPr>
            <w:r w:rsidRPr="00A40F4F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7FE79AE" w14:textId="77777777" w:rsidR="004260A5" w:rsidRPr="00A40F4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88EF250" w14:textId="77777777" w:rsidR="004260A5" w:rsidRPr="00A40F4F" w:rsidRDefault="00E73343" w:rsidP="004A40BE">
            <w:pPr>
              <w:pStyle w:val="TAC"/>
            </w:pPr>
            <w:r w:rsidRPr="00A40F4F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F2A256" w14:textId="77777777" w:rsidR="004260A5" w:rsidRPr="00A40F4F" w:rsidRDefault="004260A5" w:rsidP="004A40BE">
            <w:pPr>
              <w:pStyle w:val="TAC"/>
            </w:pPr>
          </w:p>
        </w:tc>
      </w:tr>
      <w:tr w:rsidR="004260A5" w:rsidRPr="00A40F4F" w14:paraId="5CB9C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F8C9DA" w14:textId="77777777" w:rsidR="004260A5" w:rsidRPr="00A40F4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40F4F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864A562" w14:textId="77777777" w:rsidR="004260A5" w:rsidRPr="00A40F4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297DBD" w14:textId="77777777" w:rsidR="004260A5" w:rsidRPr="00A40F4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C98D08" w14:textId="77777777" w:rsidR="004260A5" w:rsidRPr="00A40F4F" w:rsidRDefault="00E73343" w:rsidP="004A40BE">
            <w:pPr>
              <w:pStyle w:val="TAC"/>
            </w:pPr>
            <w:r w:rsidRPr="00A40F4F">
              <w:t>X</w:t>
            </w:r>
          </w:p>
        </w:tc>
        <w:tc>
          <w:tcPr>
            <w:tcW w:w="0" w:type="auto"/>
          </w:tcPr>
          <w:p w14:paraId="01344FCA" w14:textId="77777777" w:rsidR="004260A5" w:rsidRPr="00A40F4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EE5B0BA" w14:textId="77777777" w:rsidR="004260A5" w:rsidRPr="00A40F4F" w:rsidRDefault="004260A5" w:rsidP="004A40BE">
            <w:pPr>
              <w:pStyle w:val="TAC"/>
            </w:pPr>
          </w:p>
        </w:tc>
      </w:tr>
      <w:tr w:rsidR="004260A5" w:rsidRPr="00A40F4F" w14:paraId="77F6AA4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D0ED6F7" w14:textId="77777777" w:rsidR="004260A5" w:rsidRPr="00A40F4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40F4F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59A04B" w14:textId="77777777" w:rsidR="004260A5" w:rsidRPr="00A40F4F" w:rsidRDefault="00E73343" w:rsidP="004A40BE">
            <w:pPr>
              <w:pStyle w:val="TAC"/>
            </w:pPr>
            <w:r w:rsidRPr="00A40F4F">
              <w:t>X</w:t>
            </w:r>
          </w:p>
        </w:tc>
        <w:tc>
          <w:tcPr>
            <w:tcW w:w="0" w:type="auto"/>
          </w:tcPr>
          <w:p w14:paraId="12671991" w14:textId="77777777" w:rsidR="004260A5" w:rsidRPr="00A40F4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4C8B9F" w14:textId="77777777" w:rsidR="004260A5" w:rsidRPr="00A40F4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95123A" w14:textId="77777777" w:rsidR="004260A5" w:rsidRPr="00A40F4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E90F24" w14:textId="77777777" w:rsidR="004260A5" w:rsidRPr="00A40F4F" w:rsidRDefault="00E73343" w:rsidP="004A40BE">
            <w:pPr>
              <w:pStyle w:val="TAC"/>
            </w:pPr>
            <w:r w:rsidRPr="00A40F4F">
              <w:t>X</w:t>
            </w:r>
          </w:p>
        </w:tc>
      </w:tr>
    </w:tbl>
    <w:p w14:paraId="4CEF233C" w14:textId="77777777" w:rsidR="008A76FD" w:rsidRPr="00A40F4F" w:rsidRDefault="008A76FD" w:rsidP="001C5C86">
      <w:pPr>
        <w:ind w:right="-99"/>
        <w:rPr>
          <w:b/>
        </w:rPr>
      </w:pPr>
    </w:p>
    <w:p w14:paraId="0D278C8B" w14:textId="77777777" w:rsidR="00F921F1" w:rsidRPr="00A40F4F" w:rsidRDefault="00DA74F3" w:rsidP="00BA3A53">
      <w:pPr>
        <w:pStyle w:val="Heading2"/>
        <w:rPr>
          <w:lang w:val="en-IN"/>
        </w:rPr>
      </w:pPr>
      <w:r w:rsidRPr="00A40F4F">
        <w:rPr>
          <w:lang w:val="en-IN"/>
        </w:rPr>
        <w:t>2</w:t>
      </w:r>
      <w:r w:rsidRPr="00A40F4F">
        <w:rPr>
          <w:lang w:val="en-IN"/>
        </w:rPr>
        <w:tab/>
      </w:r>
      <w:r w:rsidR="000B61FD" w:rsidRPr="00A40F4F">
        <w:rPr>
          <w:lang w:val="en-IN"/>
        </w:rPr>
        <w:t xml:space="preserve">Classification of </w:t>
      </w:r>
      <w:r w:rsidR="004260A5" w:rsidRPr="00A40F4F">
        <w:rPr>
          <w:lang w:val="en-IN"/>
        </w:rPr>
        <w:t xml:space="preserve">the Work Item </w:t>
      </w:r>
      <w:r w:rsidRPr="00A40F4F">
        <w:rPr>
          <w:lang w:val="en-IN"/>
        </w:rPr>
        <w:t xml:space="preserve">and </w:t>
      </w:r>
      <w:r w:rsidR="000B61FD" w:rsidRPr="00A40F4F">
        <w:rPr>
          <w:lang w:val="en-IN"/>
        </w:rPr>
        <w:t>l</w:t>
      </w:r>
      <w:r w:rsidRPr="00A40F4F">
        <w:rPr>
          <w:lang w:val="en-IN"/>
        </w:rPr>
        <w:t>inked work items</w:t>
      </w:r>
    </w:p>
    <w:p w14:paraId="41475882" w14:textId="77777777" w:rsidR="00DA74F3" w:rsidRPr="00A40F4F" w:rsidRDefault="00F921F1" w:rsidP="00BA3A53">
      <w:pPr>
        <w:pStyle w:val="Heading3"/>
        <w:rPr>
          <w:lang w:val="en-IN"/>
        </w:rPr>
      </w:pPr>
      <w:r w:rsidRPr="00A40F4F">
        <w:rPr>
          <w:lang w:val="en-IN"/>
        </w:rPr>
        <w:t>2.</w:t>
      </w:r>
      <w:r w:rsidR="00765028" w:rsidRPr="00A40F4F">
        <w:rPr>
          <w:lang w:val="en-IN"/>
        </w:rPr>
        <w:t>1</w:t>
      </w:r>
      <w:r w:rsidRPr="00A40F4F">
        <w:rPr>
          <w:lang w:val="en-IN"/>
        </w:rPr>
        <w:tab/>
        <w:t>Primary classification</w:t>
      </w:r>
    </w:p>
    <w:p w14:paraId="691B4CEA" w14:textId="77777777" w:rsidR="00A36378" w:rsidRPr="00A40F4F" w:rsidRDefault="00A36378" w:rsidP="00F62688">
      <w:pPr>
        <w:pStyle w:val="tah0"/>
        <w:rPr>
          <w:lang w:val="en-IN"/>
        </w:rPr>
      </w:pPr>
      <w:r w:rsidRPr="00A40F4F">
        <w:rPr>
          <w:lang w:val="en-IN"/>
        </w:rPr>
        <w:t xml:space="preserve">This work item is a </w:t>
      </w:r>
      <w:r w:rsidR="00E73343" w:rsidRPr="00A40F4F">
        <w:rPr>
          <w:lang w:val="en-IN"/>
        </w:rPr>
        <w:t>Feature.</w:t>
      </w:r>
      <w:r w:rsidR="001211F3" w:rsidRPr="00A40F4F">
        <w:rPr>
          <w:lang w:val="en-IN"/>
        </w:rP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A40F4F" w14:paraId="02556488" w14:textId="77777777" w:rsidTr="006B4280">
        <w:tc>
          <w:tcPr>
            <w:tcW w:w="675" w:type="dxa"/>
          </w:tcPr>
          <w:p w14:paraId="5762971B" w14:textId="77777777" w:rsidR="004876B9" w:rsidRPr="00A40F4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C4BC870" w14:textId="77777777" w:rsidR="004876B9" w:rsidRPr="00A40F4F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A40F4F">
              <w:rPr>
                <w:color w:val="4F81BD"/>
                <w:sz w:val="20"/>
              </w:rPr>
              <w:t>Feature</w:t>
            </w:r>
          </w:p>
        </w:tc>
      </w:tr>
      <w:tr w:rsidR="004876B9" w:rsidRPr="00A40F4F" w14:paraId="1A53C962" w14:textId="77777777" w:rsidTr="004260A5">
        <w:tc>
          <w:tcPr>
            <w:tcW w:w="675" w:type="dxa"/>
          </w:tcPr>
          <w:p w14:paraId="20FE61FE" w14:textId="77777777" w:rsidR="004876B9" w:rsidRPr="00A40F4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0203AC" w14:textId="77777777" w:rsidR="004876B9" w:rsidRPr="00A40F4F" w:rsidRDefault="004876B9" w:rsidP="004260A5">
            <w:pPr>
              <w:pStyle w:val="TAH"/>
              <w:ind w:right="-99"/>
              <w:jc w:val="left"/>
            </w:pPr>
            <w:r w:rsidRPr="00A40F4F">
              <w:t>Building Block</w:t>
            </w:r>
          </w:p>
        </w:tc>
      </w:tr>
      <w:tr w:rsidR="004876B9" w:rsidRPr="00A40F4F" w14:paraId="59492916" w14:textId="77777777" w:rsidTr="004260A5">
        <w:tc>
          <w:tcPr>
            <w:tcW w:w="675" w:type="dxa"/>
          </w:tcPr>
          <w:p w14:paraId="1B617DA9" w14:textId="77777777" w:rsidR="004876B9" w:rsidRPr="00A40F4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61E73B2" w14:textId="77777777" w:rsidR="004876B9" w:rsidRPr="00A40F4F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40F4F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A40F4F" w14:paraId="039B4494" w14:textId="77777777" w:rsidTr="001759A7">
        <w:tc>
          <w:tcPr>
            <w:tcW w:w="675" w:type="dxa"/>
          </w:tcPr>
          <w:p w14:paraId="66BA1E63" w14:textId="77777777" w:rsidR="00BF7C9D" w:rsidRPr="00A40F4F" w:rsidRDefault="00F75EB2" w:rsidP="001759A7">
            <w:pPr>
              <w:pStyle w:val="TAC"/>
            </w:pPr>
            <w:r w:rsidRPr="00A40F4F">
              <w:t>X</w:t>
            </w:r>
          </w:p>
        </w:tc>
        <w:tc>
          <w:tcPr>
            <w:tcW w:w="2694" w:type="dxa"/>
            <w:shd w:val="clear" w:color="auto" w:fill="E0E0E0"/>
          </w:tcPr>
          <w:p w14:paraId="0D2C9D4D" w14:textId="77777777" w:rsidR="00BF7C9D" w:rsidRPr="00A40F4F" w:rsidRDefault="00BF7C9D" w:rsidP="001759A7">
            <w:pPr>
              <w:pStyle w:val="TAH"/>
              <w:ind w:right="-99"/>
              <w:jc w:val="left"/>
            </w:pPr>
            <w:r w:rsidRPr="00A40F4F">
              <w:rPr>
                <w:color w:val="4F81BD"/>
                <w:sz w:val="20"/>
              </w:rPr>
              <w:t>Study Item</w:t>
            </w:r>
          </w:p>
        </w:tc>
      </w:tr>
    </w:tbl>
    <w:p w14:paraId="76A29EAE" w14:textId="77777777" w:rsidR="004876B9" w:rsidRPr="00A40F4F" w:rsidRDefault="004876B9" w:rsidP="001C5C86">
      <w:pPr>
        <w:ind w:right="-99"/>
        <w:rPr>
          <w:b/>
        </w:rPr>
      </w:pPr>
    </w:p>
    <w:p w14:paraId="57AE6CE6" w14:textId="77777777" w:rsidR="004876B9" w:rsidRPr="00A40F4F" w:rsidRDefault="004876B9" w:rsidP="001C5C86">
      <w:pPr>
        <w:pStyle w:val="Heading3"/>
        <w:rPr>
          <w:lang w:val="en-IN"/>
        </w:rPr>
      </w:pPr>
      <w:r w:rsidRPr="00A40F4F">
        <w:rPr>
          <w:lang w:val="en-IN"/>
        </w:rPr>
        <w:t>2</w:t>
      </w:r>
      <w:r w:rsidR="00A36378" w:rsidRPr="00A40F4F">
        <w:rPr>
          <w:lang w:val="en-IN"/>
        </w:rPr>
        <w:t>.</w:t>
      </w:r>
      <w:r w:rsidR="00765028" w:rsidRPr="00A40F4F">
        <w:rPr>
          <w:lang w:val="en-IN"/>
        </w:rPr>
        <w:t>2</w:t>
      </w:r>
      <w:r w:rsidRPr="00A40F4F">
        <w:rPr>
          <w:lang w:val="en-IN"/>
        </w:rPr>
        <w:tab/>
      </w:r>
      <w:r w:rsidR="004260A5" w:rsidRPr="00A40F4F">
        <w:rPr>
          <w:lang w:val="en-IN"/>
        </w:rPr>
        <w:t xml:space="preserve">Parent Work Item </w:t>
      </w:r>
    </w:p>
    <w:p w14:paraId="59949EC7" w14:textId="77777777" w:rsidR="004260A5" w:rsidRPr="00A40F4F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A40F4F" w14:paraId="3F0618CF" w14:textId="77777777" w:rsidTr="009A6092">
        <w:tc>
          <w:tcPr>
            <w:tcW w:w="10314" w:type="dxa"/>
            <w:gridSpan w:val="4"/>
            <w:shd w:val="clear" w:color="auto" w:fill="E0E0E0"/>
          </w:tcPr>
          <w:p w14:paraId="359C0F5C" w14:textId="77777777" w:rsidR="008835FC" w:rsidRPr="00A40F4F" w:rsidRDefault="008835FC" w:rsidP="00495840">
            <w:pPr>
              <w:pStyle w:val="TAH"/>
              <w:ind w:right="-99"/>
              <w:jc w:val="left"/>
            </w:pPr>
            <w:r w:rsidRPr="00A40F4F">
              <w:t xml:space="preserve">Parent Work / Study Items </w:t>
            </w:r>
          </w:p>
        </w:tc>
      </w:tr>
      <w:tr w:rsidR="008835FC" w:rsidRPr="00A40F4F" w14:paraId="7076A7D9" w14:textId="77777777" w:rsidTr="009A6092">
        <w:tc>
          <w:tcPr>
            <w:tcW w:w="1101" w:type="dxa"/>
            <w:shd w:val="clear" w:color="auto" w:fill="E0E0E0"/>
          </w:tcPr>
          <w:p w14:paraId="67F2959D" w14:textId="77777777" w:rsidR="008835FC" w:rsidRPr="00A40F4F" w:rsidRDefault="008835FC" w:rsidP="001C5C86">
            <w:pPr>
              <w:pStyle w:val="TAH"/>
              <w:ind w:right="-99"/>
              <w:jc w:val="left"/>
            </w:pPr>
            <w:r w:rsidRPr="00A40F4F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0628EC3" w14:textId="77777777" w:rsidR="008835FC" w:rsidRPr="00A40F4F" w:rsidRDefault="008835FC" w:rsidP="001C5C86">
            <w:pPr>
              <w:pStyle w:val="TAH"/>
              <w:ind w:right="-99"/>
              <w:jc w:val="left"/>
            </w:pPr>
            <w:r w:rsidRPr="00A40F4F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00BA9CE" w14:textId="77777777" w:rsidR="008835FC" w:rsidRPr="00A40F4F" w:rsidRDefault="008835FC" w:rsidP="001C5C86">
            <w:pPr>
              <w:pStyle w:val="TAH"/>
              <w:ind w:right="-99"/>
              <w:jc w:val="left"/>
            </w:pPr>
            <w:r w:rsidRPr="00A40F4F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A7E0AF2" w14:textId="77777777" w:rsidR="008835FC" w:rsidRPr="00A40F4F" w:rsidRDefault="008835FC" w:rsidP="001C5C86">
            <w:pPr>
              <w:pStyle w:val="TAH"/>
              <w:ind w:right="-99"/>
              <w:jc w:val="left"/>
            </w:pPr>
            <w:r w:rsidRPr="00A40F4F">
              <w:t>Title (as in 3GPP Work Plan)</w:t>
            </w:r>
          </w:p>
        </w:tc>
      </w:tr>
      <w:tr w:rsidR="008835FC" w:rsidRPr="00A40F4F" w14:paraId="522A27BA" w14:textId="77777777" w:rsidTr="009A6092">
        <w:tc>
          <w:tcPr>
            <w:tcW w:w="1101" w:type="dxa"/>
          </w:tcPr>
          <w:p w14:paraId="13122A0B" w14:textId="77777777" w:rsidR="008835FC" w:rsidRPr="00A40F4F" w:rsidRDefault="007631A0" w:rsidP="00A10539">
            <w:pPr>
              <w:pStyle w:val="TAL"/>
            </w:pPr>
            <w:r w:rsidRPr="00A40F4F">
              <w:t>SMARTER</w:t>
            </w:r>
          </w:p>
        </w:tc>
        <w:tc>
          <w:tcPr>
            <w:tcW w:w="1101" w:type="dxa"/>
          </w:tcPr>
          <w:p w14:paraId="3AE3A55D" w14:textId="77777777" w:rsidR="008835FC" w:rsidRPr="00A40F4F" w:rsidRDefault="007631A0" w:rsidP="00A10539">
            <w:pPr>
              <w:pStyle w:val="TAL"/>
            </w:pPr>
            <w:r w:rsidRPr="00A40F4F">
              <w:t>S1</w:t>
            </w:r>
          </w:p>
        </w:tc>
        <w:tc>
          <w:tcPr>
            <w:tcW w:w="1101" w:type="dxa"/>
          </w:tcPr>
          <w:p w14:paraId="4A4BB18F" w14:textId="77777777" w:rsidR="008835FC" w:rsidRPr="00A40F4F" w:rsidRDefault="007631A0" w:rsidP="00A10539">
            <w:pPr>
              <w:pStyle w:val="TAL"/>
            </w:pPr>
            <w:r w:rsidRPr="00A40F4F">
              <w:t>720005</w:t>
            </w:r>
          </w:p>
        </w:tc>
        <w:tc>
          <w:tcPr>
            <w:tcW w:w="7011" w:type="dxa"/>
          </w:tcPr>
          <w:p w14:paraId="54E78D72" w14:textId="77777777" w:rsidR="008835FC" w:rsidRPr="00A40F4F" w:rsidRDefault="007631A0" w:rsidP="00982CD6">
            <w:pPr>
              <w:pStyle w:val="tah0"/>
              <w:rPr>
                <w:sz w:val="20"/>
                <w:lang w:val="en-IN"/>
              </w:rPr>
            </w:pPr>
            <w:r w:rsidRPr="00A40F4F">
              <w:rPr>
                <w:sz w:val="20"/>
                <w:lang w:val="en-IN"/>
              </w:rPr>
              <w:t>(Stage 1 of 5G) New Services and Markets Technology Enablers</w:t>
            </w:r>
          </w:p>
        </w:tc>
      </w:tr>
    </w:tbl>
    <w:p w14:paraId="3642F831" w14:textId="77777777" w:rsidR="004876B9" w:rsidRPr="00A40F4F" w:rsidRDefault="004876B9" w:rsidP="001C5C86">
      <w:pPr>
        <w:ind w:right="-99"/>
        <w:rPr>
          <w:b/>
        </w:rPr>
      </w:pPr>
    </w:p>
    <w:p w14:paraId="42383FAD" w14:textId="77777777" w:rsidR="004876B9" w:rsidRPr="00A40F4F" w:rsidRDefault="004876B9" w:rsidP="001C5C86">
      <w:pPr>
        <w:pStyle w:val="Heading3"/>
        <w:rPr>
          <w:lang w:val="en-IN"/>
        </w:rPr>
      </w:pPr>
      <w:r w:rsidRPr="00A40F4F">
        <w:rPr>
          <w:lang w:val="en-IN"/>
        </w:rPr>
        <w:t>2</w:t>
      </w:r>
      <w:r w:rsidR="00A36378" w:rsidRPr="00A40F4F">
        <w:rPr>
          <w:lang w:val="en-IN"/>
        </w:rPr>
        <w:t>.</w:t>
      </w:r>
      <w:r w:rsidR="00765028" w:rsidRPr="00A40F4F">
        <w:rPr>
          <w:lang w:val="en-IN"/>
        </w:rPr>
        <w:t>3</w:t>
      </w:r>
      <w:r w:rsidRPr="00A40F4F">
        <w:rPr>
          <w:lang w:val="en-IN"/>
        </w:rPr>
        <w:tab/>
      </w:r>
      <w:r w:rsidR="0030045C" w:rsidRPr="00A40F4F">
        <w:rPr>
          <w:lang w:val="en-IN"/>
        </w:rPr>
        <w:t>O</w:t>
      </w:r>
      <w:r w:rsidR="004260A5" w:rsidRPr="00A40F4F">
        <w:rPr>
          <w:lang w:val="en-IN"/>
        </w:rPr>
        <w:t>ther related Work Items</w:t>
      </w:r>
      <w:r w:rsidR="0030045C" w:rsidRPr="00A40F4F">
        <w:rPr>
          <w:lang w:val="en-IN"/>
        </w:rPr>
        <w:t xml:space="preserve"> and dependencies</w:t>
      </w:r>
    </w:p>
    <w:p w14:paraId="02EF9B74" w14:textId="77777777" w:rsidR="00746F46" w:rsidRPr="00A40F4F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A40F4F" w14:paraId="465520D6" w14:textId="77777777" w:rsidTr="00171925">
        <w:tc>
          <w:tcPr>
            <w:tcW w:w="10314" w:type="dxa"/>
            <w:gridSpan w:val="3"/>
            <w:shd w:val="clear" w:color="auto" w:fill="E0E0E0"/>
          </w:tcPr>
          <w:p w14:paraId="3D2B6F2F" w14:textId="77777777" w:rsidR="008835FC" w:rsidRPr="00A40F4F" w:rsidRDefault="008835FC" w:rsidP="001C5C86">
            <w:pPr>
              <w:pStyle w:val="TAH"/>
              <w:ind w:right="-99"/>
              <w:jc w:val="left"/>
            </w:pPr>
            <w:r w:rsidRPr="00A40F4F">
              <w:lastRenderedPageBreak/>
              <w:t>Other related Work Items (if any)</w:t>
            </w:r>
          </w:p>
        </w:tc>
      </w:tr>
      <w:tr w:rsidR="008835FC" w:rsidRPr="00A40F4F" w14:paraId="32A72B56" w14:textId="77777777" w:rsidTr="00171925">
        <w:tc>
          <w:tcPr>
            <w:tcW w:w="1101" w:type="dxa"/>
            <w:shd w:val="clear" w:color="auto" w:fill="E0E0E0"/>
          </w:tcPr>
          <w:p w14:paraId="4AD99C84" w14:textId="77777777" w:rsidR="008835FC" w:rsidRPr="00A40F4F" w:rsidRDefault="008835FC" w:rsidP="008835FC">
            <w:pPr>
              <w:pStyle w:val="TAH"/>
              <w:ind w:right="-99"/>
              <w:jc w:val="left"/>
            </w:pPr>
            <w:r w:rsidRPr="00A40F4F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9564793" w14:textId="77777777" w:rsidR="008835FC" w:rsidRPr="00A40F4F" w:rsidRDefault="008835FC" w:rsidP="008835FC">
            <w:pPr>
              <w:pStyle w:val="TAH"/>
              <w:ind w:right="-99"/>
              <w:jc w:val="left"/>
            </w:pPr>
            <w:r w:rsidRPr="00A40F4F">
              <w:t>Title</w:t>
            </w:r>
          </w:p>
        </w:tc>
        <w:tc>
          <w:tcPr>
            <w:tcW w:w="5887" w:type="dxa"/>
            <w:shd w:val="clear" w:color="auto" w:fill="E0E0E0"/>
          </w:tcPr>
          <w:p w14:paraId="1E04A128" w14:textId="77777777" w:rsidR="008835FC" w:rsidRPr="00A40F4F" w:rsidRDefault="008835FC" w:rsidP="008835FC">
            <w:pPr>
              <w:pStyle w:val="TAH"/>
              <w:ind w:right="-99"/>
              <w:jc w:val="left"/>
            </w:pPr>
            <w:r w:rsidRPr="00A40F4F">
              <w:t>Nature of relationship</w:t>
            </w:r>
          </w:p>
        </w:tc>
      </w:tr>
      <w:tr w:rsidR="005C5FA1" w:rsidRPr="00DD37FB" w14:paraId="0B324441" w14:textId="77777777" w:rsidTr="00171925">
        <w:tc>
          <w:tcPr>
            <w:tcW w:w="1101" w:type="dxa"/>
          </w:tcPr>
          <w:p w14:paraId="523657BC" w14:textId="77777777" w:rsidR="005C5FA1" w:rsidRPr="00DD37FB" w:rsidRDefault="00420E64" w:rsidP="005C5FA1">
            <w:pPr>
              <w:pStyle w:val="TAL"/>
              <w:rPr>
                <w:rFonts w:cs="Arial"/>
                <w:szCs w:val="18"/>
              </w:rPr>
            </w:pPr>
            <w:r w:rsidRPr="00DD37FB">
              <w:rPr>
                <w:rFonts w:cs="Arial"/>
                <w:szCs w:val="18"/>
              </w:rPr>
              <w:t>910048</w:t>
            </w:r>
          </w:p>
        </w:tc>
        <w:tc>
          <w:tcPr>
            <w:tcW w:w="3326" w:type="dxa"/>
          </w:tcPr>
          <w:p w14:paraId="09D0AACE" w14:textId="77777777" w:rsidR="005C5FA1" w:rsidRPr="00DD37FB" w:rsidRDefault="005C5FA1" w:rsidP="005C5FA1">
            <w:pPr>
              <w:pStyle w:val="TAL"/>
              <w:rPr>
                <w:rFonts w:cs="Arial"/>
                <w:szCs w:val="18"/>
              </w:rPr>
            </w:pPr>
            <w:r w:rsidRPr="00DD37FB">
              <w:rPr>
                <w:rFonts w:cs="Arial"/>
                <w:szCs w:val="18"/>
              </w:rPr>
              <w:t>Enhancement of support for Edge Computing in 5G Core network</w:t>
            </w:r>
          </w:p>
        </w:tc>
        <w:tc>
          <w:tcPr>
            <w:tcW w:w="5887" w:type="dxa"/>
          </w:tcPr>
          <w:p w14:paraId="25355CB5" w14:textId="77777777" w:rsidR="005C5FA1" w:rsidRPr="00764D60" w:rsidRDefault="005C5FA1" w:rsidP="005C5FA1">
            <w:pPr>
              <w:pStyle w:val="tah0"/>
              <w:rPr>
                <w:rFonts w:ascii="Arial" w:hAnsi="Arial"/>
                <w:sz w:val="18"/>
                <w:lang w:val="en-IN"/>
              </w:rPr>
            </w:pPr>
            <w:r w:rsidRPr="00764D60">
              <w:rPr>
                <w:rFonts w:ascii="Arial" w:hAnsi="Arial"/>
                <w:sz w:val="18"/>
                <w:lang w:val="en-IN"/>
              </w:rPr>
              <w:t>System aspects for Edge Computing (SA2)</w:t>
            </w:r>
          </w:p>
        </w:tc>
      </w:tr>
      <w:tr w:rsidR="005C5FA1" w:rsidRPr="00DD37FB" w14:paraId="44C30897" w14:textId="77777777" w:rsidTr="00171925">
        <w:tc>
          <w:tcPr>
            <w:tcW w:w="1101" w:type="dxa"/>
          </w:tcPr>
          <w:p w14:paraId="22712371" w14:textId="77777777" w:rsidR="005C5FA1" w:rsidRPr="00DD37FB" w:rsidRDefault="005C5FA1" w:rsidP="005C5FA1">
            <w:pPr>
              <w:pStyle w:val="TAL"/>
              <w:rPr>
                <w:rFonts w:cs="Arial"/>
                <w:szCs w:val="18"/>
              </w:rPr>
            </w:pPr>
            <w:r w:rsidRPr="00DD37FB">
              <w:rPr>
                <w:rFonts w:cs="Arial"/>
                <w:szCs w:val="18"/>
              </w:rPr>
              <w:t>880002</w:t>
            </w:r>
          </w:p>
        </w:tc>
        <w:tc>
          <w:tcPr>
            <w:tcW w:w="3326" w:type="dxa"/>
          </w:tcPr>
          <w:p w14:paraId="696977DF" w14:textId="77777777" w:rsidR="005C5FA1" w:rsidRPr="00DD37FB" w:rsidRDefault="005C5FA1" w:rsidP="005C5FA1">
            <w:pPr>
              <w:pStyle w:val="TAL"/>
              <w:rPr>
                <w:rFonts w:cs="Arial"/>
                <w:szCs w:val="18"/>
              </w:rPr>
            </w:pPr>
            <w:r w:rsidRPr="00DD37FB">
              <w:rPr>
                <w:rFonts w:cs="Arial"/>
                <w:szCs w:val="18"/>
              </w:rPr>
              <w:t>Study on Security Aspects of Enhancement of Support for Edge Computing in 5GC</w:t>
            </w:r>
          </w:p>
        </w:tc>
        <w:tc>
          <w:tcPr>
            <w:tcW w:w="5887" w:type="dxa"/>
          </w:tcPr>
          <w:p w14:paraId="0E288D57" w14:textId="77777777" w:rsidR="005C5FA1" w:rsidRPr="00764D60" w:rsidRDefault="005C5FA1" w:rsidP="005C5FA1">
            <w:pPr>
              <w:pStyle w:val="tah0"/>
              <w:rPr>
                <w:rFonts w:ascii="Arial" w:hAnsi="Arial"/>
                <w:sz w:val="18"/>
                <w:lang w:val="en-IN"/>
              </w:rPr>
            </w:pPr>
            <w:r w:rsidRPr="00764D60">
              <w:rPr>
                <w:rFonts w:ascii="Arial" w:hAnsi="Arial"/>
                <w:sz w:val="18"/>
                <w:lang w:val="en-IN"/>
              </w:rPr>
              <w:t>Security aspects of Edge Computing (SA3)</w:t>
            </w:r>
          </w:p>
        </w:tc>
      </w:tr>
      <w:tr w:rsidR="005C5FA1" w:rsidRPr="00DD37FB" w14:paraId="5ED174FC" w14:textId="77777777" w:rsidTr="00171925">
        <w:tc>
          <w:tcPr>
            <w:tcW w:w="1101" w:type="dxa"/>
          </w:tcPr>
          <w:p w14:paraId="092D555C" w14:textId="77777777" w:rsidR="005C5FA1" w:rsidRPr="00DD37FB" w:rsidRDefault="005C5FA1" w:rsidP="005C5FA1">
            <w:pPr>
              <w:pStyle w:val="TAL"/>
              <w:rPr>
                <w:rFonts w:cs="Arial"/>
                <w:szCs w:val="18"/>
              </w:rPr>
            </w:pPr>
            <w:r w:rsidRPr="00DD37FB">
              <w:rPr>
                <w:rFonts w:cs="Arial"/>
                <w:szCs w:val="18"/>
              </w:rPr>
              <w:t>870029</w:t>
            </w:r>
          </w:p>
        </w:tc>
        <w:tc>
          <w:tcPr>
            <w:tcW w:w="3326" w:type="dxa"/>
          </w:tcPr>
          <w:p w14:paraId="2B306F5C" w14:textId="77777777" w:rsidR="005C5FA1" w:rsidRPr="00DD37FB" w:rsidRDefault="005C5FA1" w:rsidP="005C5FA1">
            <w:pPr>
              <w:pStyle w:val="TAL"/>
              <w:rPr>
                <w:rFonts w:cs="Arial"/>
                <w:szCs w:val="18"/>
              </w:rPr>
            </w:pPr>
            <w:r w:rsidRPr="00DD37FB">
              <w:rPr>
                <w:rFonts w:cs="Arial"/>
                <w:szCs w:val="18"/>
              </w:rPr>
              <w:t>Study on enhancements of edge computing management</w:t>
            </w:r>
          </w:p>
        </w:tc>
        <w:tc>
          <w:tcPr>
            <w:tcW w:w="5887" w:type="dxa"/>
          </w:tcPr>
          <w:p w14:paraId="7C2CD417" w14:textId="77777777" w:rsidR="005C5FA1" w:rsidRPr="00764D60" w:rsidRDefault="005C5FA1" w:rsidP="005C5FA1">
            <w:pPr>
              <w:pStyle w:val="tah0"/>
              <w:rPr>
                <w:rFonts w:ascii="Arial" w:hAnsi="Arial"/>
                <w:sz w:val="18"/>
                <w:lang w:val="en-IN"/>
              </w:rPr>
            </w:pPr>
            <w:r w:rsidRPr="00764D60">
              <w:rPr>
                <w:rFonts w:ascii="Arial" w:hAnsi="Arial"/>
                <w:sz w:val="18"/>
                <w:lang w:val="en-IN"/>
              </w:rPr>
              <w:t>OAM aspects of Edge Computing (SA5)</w:t>
            </w:r>
          </w:p>
        </w:tc>
      </w:tr>
      <w:tr w:rsidR="005C5FA1" w:rsidRPr="00DD37FB" w14:paraId="4CD0981A" w14:textId="77777777" w:rsidTr="00171925">
        <w:tc>
          <w:tcPr>
            <w:tcW w:w="1101" w:type="dxa"/>
          </w:tcPr>
          <w:p w14:paraId="2481C07D" w14:textId="77777777" w:rsidR="005C5FA1" w:rsidRPr="00DD37FB" w:rsidRDefault="005C5FA1" w:rsidP="005C5FA1">
            <w:pPr>
              <w:pStyle w:val="TAL"/>
              <w:rPr>
                <w:rFonts w:cs="Arial"/>
                <w:szCs w:val="18"/>
              </w:rPr>
            </w:pPr>
            <w:r w:rsidRPr="00DD37FB">
              <w:rPr>
                <w:rFonts w:cs="Arial"/>
                <w:szCs w:val="18"/>
              </w:rPr>
              <w:t>880030</w:t>
            </w:r>
          </w:p>
        </w:tc>
        <w:tc>
          <w:tcPr>
            <w:tcW w:w="3326" w:type="dxa"/>
          </w:tcPr>
          <w:p w14:paraId="20C24631" w14:textId="77777777" w:rsidR="005C5FA1" w:rsidRPr="00DD37FB" w:rsidRDefault="005C5FA1" w:rsidP="005C5FA1">
            <w:pPr>
              <w:pStyle w:val="TAL"/>
              <w:rPr>
                <w:rFonts w:cs="Arial"/>
                <w:szCs w:val="18"/>
              </w:rPr>
            </w:pPr>
            <w:r w:rsidRPr="00DD37FB">
              <w:rPr>
                <w:rFonts w:cs="Arial"/>
                <w:szCs w:val="18"/>
              </w:rPr>
              <w:t>Study on charging aspects of Edge Computing</w:t>
            </w:r>
          </w:p>
        </w:tc>
        <w:tc>
          <w:tcPr>
            <w:tcW w:w="5887" w:type="dxa"/>
          </w:tcPr>
          <w:p w14:paraId="580B83EA" w14:textId="77777777" w:rsidR="005C5FA1" w:rsidRPr="00764D60" w:rsidRDefault="005C5FA1" w:rsidP="005C5FA1">
            <w:pPr>
              <w:pStyle w:val="tah0"/>
              <w:rPr>
                <w:rFonts w:ascii="Arial" w:hAnsi="Arial"/>
                <w:sz w:val="18"/>
                <w:lang w:val="en-IN"/>
              </w:rPr>
            </w:pPr>
            <w:r w:rsidRPr="00764D60">
              <w:rPr>
                <w:rFonts w:ascii="Arial" w:hAnsi="Arial"/>
                <w:sz w:val="18"/>
                <w:lang w:val="en-IN"/>
              </w:rPr>
              <w:t>Charging aspects of Edge Computing (SA5)</w:t>
            </w:r>
          </w:p>
        </w:tc>
      </w:tr>
      <w:tr w:rsidR="00DD37FB" w:rsidRPr="00DD37FB" w14:paraId="6B0C3C30" w14:textId="77777777" w:rsidTr="00DD37FB">
        <w:trPr>
          <w:ins w:id="5" w:author="ETSI/MCC" w:date="2021-09-07T17:04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7ED17" w14:textId="77777777" w:rsidR="00DD37FB" w:rsidRPr="00DD37FB" w:rsidRDefault="00DD37FB" w:rsidP="000C6E53">
            <w:pPr>
              <w:pStyle w:val="TAL"/>
              <w:rPr>
                <w:ins w:id="6" w:author="ETSI/MCC" w:date="2021-09-07T17:04:00Z"/>
                <w:rFonts w:cs="Arial"/>
                <w:szCs w:val="18"/>
              </w:rPr>
            </w:pPr>
            <w:ins w:id="7" w:author="ETSI/MCC" w:date="2021-09-07T17:04:00Z">
              <w:r w:rsidRPr="00DD37FB">
                <w:rPr>
                  <w:rFonts w:cs="Arial"/>
                  <w:szCs w:val="18"/>
                </w:rPr>
                <w:t>880042</w:t>
              </w:r>
            </w:ins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F8EC8" w14:textId="77777777" w:rsidR="00DD37FB" w:rsidRPr="00DD37FB" w:rsidRDefault="00DD37FB" w:rsidP="00DD37FB">
            <w:pPr>
              <w:pStyle w:val="TAL"/>
              <w:rPr>
                <w:ins w:id="8" w:author="ETSI/MCC" w:date="2021-09-07T17:04:00Z"/>
                <w:rFonts w:cs="Arial"/>
                <w:szCs w:val="18"/>
              </w:rPr>
            </w:pPr>
            <w:ins w:id="9" w:author="ETSI/MCC" w:date="2021-09-07T17:04:00Z">
              <w:r w:rsidRPr="00DD37FB">
                <w:rPr>
                  <w:rFonts w:cs="Arial"/>
                  <w:szCs w:val="18"/>
                </w:rPr>
                <w:t>Architecture for enabling Edge Applications</w:t>
              </w:r>
            </w:ins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55936" w14:textId="77777777" w:rsidR="00DD37FB" w:rsidRPr="00DD37FB" w:rsidRDefault="00DD37FB" w:rsidP="000C6E53">
            <w:pPr>
              <w:pStyle w:val="tah0"/>
              <w:rPr>
                <w:ins w:id="10" w:author="ETSI/MCC" w:date="2021-09-07T17:04:00Z"/>
                <w:rFonts w:ascii="Arial" w:hAnsi="Arial" w:cs="Arial"/>
                <w:sz w:val="18"/>
                <w:szCs w:val="18"/>
                <w:lang w:val="en-IN"/>
              </w:rPr>
            </w:pPr>
            <w:ins w:id="11" w:author="ETSI/MCC" w:date="2021-09-07T17:04:00Z">
              <w:r w:rsidRPr="00DD37FB">
                <w:rPr>
                  <w:rFonts w:ascii="Arial" w:hAnsi="Arial" w:cs="Arial"/>
                  <w:sz w:val="18"/>
                  <w:szCs w:val="18"/>
                  <w:lang w:val="en-IN"/>
                </w:rPr>
                <w:t>Application architecture for Edge Enabler Layer (SA6)</w:t>
              </w:r>
            </w:ins>
          </w:p>
        </w:tc>
      </w:tr>
    </w:tbl>
    <w:p w14:paraId="4F6DF9E5" w14:textId="77777777" w:rsidR="008A76FD" w:rsidRPr="00A40F4F" w:rsidRDefault="008A76FD" w:rsidP="001C5C86">
      <w:pPr>
        <w:pStyle w:val="Heading2"/>
        <w:rPr>
          <w:lang w:val="en-IN"/>
        </w:rPr>
      </w:pPr>
      <w:r w:rsidRPr="00A40F4F">
        <w:rPr>
          <w:lang w:val="en-IN"/>
        </w:rPr>
        <w:t>3</w:t>
      </w:r>
      <w:r w:rsidRPr="00A40F4F">
        <w:rPr>
          <w:lang w:val="en-IN"/>
        </w:rPr>
        <w:tab/>
        <w:t>Justification</w:t>
      </w:r>
    </w:p>
    <w:p w14:paraId="491894CA" w14:textId="77777777" w:rsidR="003818D0" w:rsidRPr="00A40F4F" w:rsidRDefault="005C5FA1" w:rsidP="00E63916">
      <w:pPr>
        <w:rPr>
          <w:lang w:eastAsia="ko-KR"/>
        </w:rPr>
      </w:pPr>
      <w:r w:rsidRPr="00A40F4F">
        <w:t>3GPP SA6 with</w:t>
      </w:r>
      <w:r w:rsidR="00350B47" w:rsidRPr="00A40F4F">
        <w:t>in</w:t>
      </w:r>
      <w:r w:rsidRPr="00A40F4F">
        <w:t xml:space="preserve"> its </w:t>
      </w:r>
      <w:r w:rsidR="00010F62" w:rsidRPr="00A40F4F">
        <w:t xml:space="preserve">Rel-17 </w:t>
      </w:r>
      <w:r w:rsidRPr="00A40F4F">
        <w:t>work on TS 23.558 defined</w:t>
      </w:r>
      <w:r w:rsidRPr="00A40F4F">
        <w:rPr>
          <w:lang w:eastAsia="ko-KR"/>
        </w:rPr>
        <w:t xml:space="preserve"> </w:t>
      </w:r>
      <w:r w:rsidR="00C47ADD" w:rsidRPr="00A40F4F">
        <w:rPr>
          <w:lang w:eastAsia="ko-KR"/>
        </w:rPr>
        <w:t>the overall application layer architecture to enable edge applications over 3GPP networks</w:t>
      </w:r>
      <w:r w:rsidR="003B2668" w:rsidRPr="00A40F4F">
        <w:rPr>
          <w:lang w:eastAsia="ko-KR"/>
        </w:rPr>
        <w:t>.</w:t>
      </w:r>
    </w:p>
    <w:p w14:paraId="4F10F7FA" w14:textId="77777777" w:rsidR="00420E64" w:rsidRPr="00A40F4F" w:rsidRDefault="00420E64" w:rsidP="00E63916">
      <w:r w:rsidRPr="00A40F4F">
        <w:t xml:space="preserve">Rel-17 work </w:t>
      </w:r>
      <w:r w:rsidR="00C47ADD" w:rsidRPr="00A40F4F">
        <w:t>include</w:t>
      </w:r>
      <w:r w:rsidRPr="00A40F4F">
        <w:t>s fundamental features</w:t>
      </w:r>
      <w:r w:rsidR="00C47ADD" w:rsidRPr="00A40F4F">
        <w:t xml:space="preserve"> such as </w:t>
      </w:r>
      <w:r w:rsidRPr="00A40F4F">
        <w:t>ECS discovery</w:t>
      </w:r>
      <w:r w:rsidR="00010F62" w:rsidRPr="00A40F4F">
        <w:t>,</w:t>
      </w:r>
      <w:r w:rsidRPr="00A40F4F">
        <w:t xml:space="preserve"> service </w:t>
      </w:r>
      <w:r w:rsidR="00E63916" w:rsidRPr="00A40F4F">
        <w:t xml:space="preserve">provisioning, </w:t>
      </w:r>
      <w:r w:rsidRPr="00A40F4F">
        <w:t xml:space="preserve">EAS </w:t>
      </w:r>
      <w:r w:rsidR="00C47ADD" w:rsidRPr="00A40F4F">
        <w:t xml:space="preserve">discovery, </w:t>
      </w:r>
      <w:r w:rsidRPr="00A40F4F">
        <w:t xml:space="preserve">EEC/EAS/EES </w:t>
      </w:r>
      <w:r w:rsidR="00C47ADD" w:rsidRPr="00A40F4F">
        <w:t>registration</w:t>
      </w:r>
      <w:r w:rsidRPr="00A40F4F">
        <w:t>s</w:t>
      </w:r>
      <w:r w:rsidR="00C47ADD" w:rsidRPr="00A40F4F">
        <w:t xml:space="preserve">, </w:t>
      </w:r>
      <w:r w:rsidR="00E63916" w:rsidRPr="00A40F4F">
        <w:t xml:space="preserve">network </w:t>
      </w:r>
      <w:r w:rsidRPr="00A40F4F">
        <w:t xml:space="preserve">and Edge Enabler Layer </w:t>
      </w:r>
      <w:r w:rsidR="00E63916" w:rsidRPr="00A40F4F">
        <w:t xml:space="preserve">capability exposure, </w:t>
      </w:r>
      <w:r w:rsidR="00C47ADD" w:rsidRPr="00A40F4F">
        <w:t xml:space="preserve">service continuity </w:t>
      </w:r>
      <w:r w:rsidRPr="00A40F4F">
        <w:t xml:space="preserve">support with seamless service continuity and EEC context continuity </w:t>
      </w:r>
      <w:r w:rsidR="00C47ADD" w:rsidRPr="00A40F4F">
        <w:t>etc.</w:t>
      </w:r>
      <w:r w:rsidR="00082CB0" w:rsidRPr="00A40F4F">
        <w:t>,</w:t>
      </w:r>
      <w:r w:rsidR="00C47ADD" w:rsidRPr="00A40F4F">
        <w:t xml:space="preserve"> along with </w:t>
      </w:r>
      <w:r w:rsidRPr="00A40F4F">
        <w:t xml:space="preserve">cardinality rules, </w:t>
      </w:r>
      <w:r w:rsidR="00C47ADD" w:rsidRPr="00A40F4F">
        <w:t>deployment options</w:t>
      </w:r>
      <w:r w:rsidRPr="00A40F4F">
        <w:t>,</w:t>
      </w:r>
      <w:r w:rsidR="00C47ADD" w:rsidRPr="00A40F4F">
        <w:t xml:space="preserve"> </w:t>
      </w:r>
      <w:r w:rsidRPr="00A40F4F">
        <w:t xml:space="preserve">involved </w:t>
      </w:r>
      <w:r w:rsidR="00C47ADD" w:rsidRPr="00A40F4F">
        <w:t>relationships</w:t>
      </w:r>
      <w:r w:rsidRPr="00A40F4F">
        <w:t xml:space="preserve"> and mapping with ETSI MEC and GSMA OP architectures</w:t>
      </w:r>
      <w:r w:rsidR="00C47ADD" w:rsidRPr="00A40F4F">
        <w:t>.</w:t>
      </w:r>
    </w:p>
    <w:p w14:paraId="59060F8E" w14:textId="77777777" w:rsidR="00420E64" w:rsidRPr="00A40F4F" w:rsidRDefault="00420E64" w:rsidP="00420E64">
      <w:r w:rsidRPr="00A40F4F">
        <w:t xml:space="preserve">In Rel-18, the </w:t>
      </w:r>
      <w:r w:rsidR="0078587B">
        <w:t>E</w:t>
      </w:r>
      <w:r w:rsidR="00350B47" w:rsidRPr="00A40F4F">
        <w:t xml:space="preserve">dge </w:t>
      </w:r>
      <w:r w:rsidR="0078587B">
        <w:t>E</w:t>
      </w:r>
      <w:r w:rsidR="00350B47" w:rsidRPr="00A40F4F">
        <w:t xml:space="preserve">nabler </w:t>
      </w:r>
      <w:r w:rsidR="0078587B">
        <w:t>L</w:t>
      </w:r>
      <w:r w:rsidRPr="00A40F4F">
        <w:t xml:space="preserve">ayer </w:t>
      </w:r>
      <w:r w:rsidR="0078587B">
        <w:t xml:space="preserve">(EEL) </w:t>
      </w:r>
      <w:r w:rsidRPr="00A40F4F">
        <w:t xml:space="preserve">architecture requires enhancements to support </w:t>
      </w:r>
      <w:r w:rsidR="00350B47" w:rsidRPr="00A40F4F">
        <w:t xml:space="preserve">emerging </w:t>
      </w:r>
      <w:r w:rsidRPr="00A40F4F">
        <w:t xml:space="preserve">industry requirements </w:t>
      </w:r>
      <w:r w:rsidR="00350B47" w:rsidRPr="00A40F4F">
        <w:t>(</w:t>
      </w:r>
      <w:proofErr w:type="gramStart"/>
      <w:r w:rsidR="00350B47" w:rsidRPr="00A40F4F">
        <w:t>e.g.</w:t>
      </w:r>
      <w:proofErr w:type="gramEnd"/>
      <w:r w:rsidR="00350B47" w:rsidRPr="00A40F4F">
        <w:t xml:space="preserve"> GSMA OPG) and </w:t>
      </w:r>
      <w:r w:rsidR="0078587B">
        <w:t xml:space="preserve">complete </w:t>
      </w:r>
      <w:r w:rsidR="00350B47" w:rsidRPr="00A40F4F">
        <w:t xml:space="preserve">those </w:t>
      </w:r>
      <w:r w:rsidR="0078587B">
        <w:t xml:space="preserve">functionalities </w:t>
      </w:r>
      <w:r w:rsidR="00350B47" w:rsidRPr="00A40F4F">
        <w:t>that were not fully specified in Rel-17</w:t>
      </w:r>
      <w:r w:rsidR="00AF3112" w:rsidRPr="00A40F4F">
        <w:t>.</w:t>
      </w:r>
      <w:ins w:id="12" w:author="ETSI/MCC" w:date="2021-09-07T17:04:00Z">
        <w:r w:rsidR="00DD37FB" w:rsidRPr="00DD37FB">
          <w:t xml:space="preserve"> It is also required to evaluate further </w:t>
        </w:r>
        <w:r w:rsidR="002C580F">
          <w:t>alignment</w:t>
        </w:r>
        <w:r w:rsidR="00DD37FB" w:rsidRPr="00DD37FB">
          <w:t xml:space="preserve"> with ETSI MEC and GSMA OP architecture</w:t>
        </w:r>
        <w:r w:rsidR="00DD37FB">
          <w:t>s</w:t>
        </w:r>
        <w:r w:rsidR="00DD37FB" w:rsidRPr="00DD37FB">
          <w:t>.</w:t>
        </w:r>
      </w:ins>
    </w:p>
    <w:p w14:paraId="588F9D57" w14:textId="77777777" w:rsidR="008A76FD" w:rsidRPr="00A40F4F" w:rsidRDefault="008A76FD" w:rsidP="00420E64">
      <w:pPr>
        <w:pStyle w:val="Heading2"/>
        <w:rPr>
          <w:lang w:val="en-IN"/>
        </w:rPr>
      </w:pPr>
      <w:r w:rsidRPr="00A40F4F">
        <w:rPr>
          <w:lang w:val="en-IN"/>
        </w:rPr>
        <w:t>4</w:t>
      </w:r>
      <w:r w:rsidRPr="00A40F4F">
        <w:rPr>
          <w:lang w:val="en-IN"/>
        </w:rPr>
        <w:tab/>
        <w:t>Objective</w:t>
      </w:r>
    </w:p>
    <w:p w14:paraId="1893FBE2" w14:textId="77777777" w:rsidR="00B218B4" w:rsidRPr="00A40F4F" w:rsidRDefault="00082CB0" w:rsidP="00B218B4">
      <w:pPr>
        <w:rPr>
          <w:rFonts w:eastAsia="MS Mincho"/>
          <w:lang w:eastAsia="en-US"/>
        </w:rPr>
      </w:pPr>
      <w:r w:rsidRPr="00A40F4F">
        <w:t>The SA6 o</w:t>
      </w:r>
      <w:r w:rsidR="00B218B4" w:rsidRPr="00A40F4F">
        <w:t xml:space="preserve">bjectives of </w:t>
      </w:r>
      <w:r w:rsidR="009F6882" w:rsidRPr="00A40F4F">
        <w:t xml:space="preserve">this </w:t>
      </w:r>
      <w:r w:rsidR="004F5404" w:rsidRPr="00A40F4F">
        <w:t xml:space="preserve">study </w:t>
      </w:r>
      <w:r w:rsidR="009F6882" w:rsidRPr="00A40F4F">
        <w:t>item</w:t>
      </w:r>
      <w:r w:rsidRPr="00A40F4F">
        <w:t xml:space="preserve"> </w:t>
      </w:r>
      <w:r w:rsidR="00B218B4" w:rsidRPr="00A40F4F">
        <w:t>include the following</w:t>
      </w:r>
      <w:r w:rsidR="00B218B4" w:rsidRPr="00A40F4F">
        <w:rPr>
          <w:rFonts w:eastAsia="MS Mincho"/>
          <w:lang w:eastAsia="en-US"/>
        </w:rPr>
        <w:t>:</w:t>
      </w:r>
    </w:p>
    <w:p w14:paraId="0032C873" w14:textId="77777777" w:rsidR="004F5404" w:rsidRPr="00A40F4F" w:rsidRDefault="004F5404" w:rsidP="00987122">
      <w:pPr>
        <w:pStyle w:val="B1"/>
        <w:rPr>
          <w:rFonts w:eastAsia="MS Mincho"/>
          <w:lang w:eastAsia="en-US"/>
        </w:rPr>
      </w:pPr>
      <w:r w:rsidRPr="00A40F4F">
        <w:rPr>
          <w:rFonts w:eastAsia="MS Mincho"/>
          <w:lang w:eastAsia="en-US"/>
        </w:rPr>
        <w:t>1.</w:t>
      </w:r>
      <w:r w:rsidRPr="00A40F4F">
        <w:rPr>
          <w:rFonts w:eastAsia="MS Mincho"/>
          <w:lang w:eastAsia="en-US"/>
        </w:rPr>
        <w:tab/>
        <w:t>Identify key issues, develop corresponding architecture requirements and potential enhancements to the architecture</w:t>
      </w:r>
      <w:r w:rsidR="00AF3112" w:rsidRPr="00A40F4F">
        <w:rPr>
          <w:rFonts w:eastAsia="MS Mincho"/>
          <w:lang w:eastAsia="en-US"/>
        </w:rPr>
        <w:t xml:space="preserve"> </w:t>
      </w:r>
      <w:r w:rsidR="00125644" w:rsidRPr="00A40F4F">
        <w:rPr>
          <w:rFonts w:eastAsia="MS Mincho"/>
          <w:lang w:eastAsia="en-US"/>
        </w:rPr>
        <w:t xml:space="preserve">as required, </w:t>
      </w:r>
      <w:r w:rsidR="00EF77A7" w:rsidRPr="00A40F4F">
        <w:rPr>
          <w:rFonts w:eastAsia="MS Mincho"/>
          <w:lang w:eastAsia="en-US"/>
        </w:rPr>
        <w:t>based on</w:t>
      </w:r>
      <w:r w:rsidR="00AF3112" w:rsidRPr="00A40F4F">
        <w:rPr>
          <w:rFonts w:eastAsia="MS Mincho"/>
          <w:lang w:eastAsia="en-US"/>
        </w:rPr>
        <w:t>:</w:t>
      </w:r>
    </w:p>
    <w:p w14:paraId="374091DC" w14:textId="77777777" w:rsidR="00AF3112" w:rsidRPr="00A40F4F" w:rsidRDefault="00AF3112" w:rsidP="00AF3112">
      <w:pPr>
        <w:pStyle w:val="B2"/>
      </w:pPr>
      <w:r w:rsidRPr="00A40F4F">
        <w:t>a.</w:t>
      </w:r>
      <w:r w:rsidRPr="00A40F4F">
        <w:tab/>
      </w:r>
      <w:r w:rsidR="00CD13D1" w:rsidRPr="00A40F4F">
        <w:t xml:space="preserve">elaborate </w:t>
      </w:r>
      <w:r w:rsidRPr="00A40F4F">
        <w:t xml:space="preserve">support for roaming </w:t>
      </w:r>
      <w:proofErr w:type="gramStart"/>
      <w:r w:rsidRPr="00A40F4F">
        <w:t>i.e.</w:t>
      </w:r>
      <w:proofErr w:type="gramEnd"/>
      <w:r w:rsidRPr="00A40F4F">
        <w:t xml:space="preserve"> access to edge computing services by UEs that are attached to PLMN networks other than their home networks;</w:t>
      </w:r>
    </w:p>
    <w:p w14:paraId="43287399" w14:textId="77777777" w:rsidR="00AF3112" w:rsidRPr="00A40F4F" w:rsidRDefault="00AF3112" w:rsidP="00AF3112">
      <w:pPr>
        <w:pStyle w:val="B2"/>
      </w:pPr>
      <w:r w:rsidRPr="00A40F4F">
        <w:t>b.</w:t>
      </w:r>
      <w:r w:rsidRPr="00A40F4F">
        <w:tab/>
        <w:t xml:space="preserve">federation of services across ECSPs </w:t>
      </w:r>
      <w:proofErr w:type="gramStart"/>
      <w:r w:rsidRPr="00A40F4F">
        <w:t>i.e.</w:t>
      </w:r>
      <w:proofErr w:type="gramEnd"/>
      <w:r w:rsidRPr="00A40F4F">
        <w:t xml:space="preserve"> access to edge computing services via an ECSP different from the one to which the UE is associated;</w:t>
      </w:r>
    </w:p>
    <w:p w14:paraId="01E7922C" w14:textId="77777777" w:rsidR="00AF3112" w:rsidRPr="00A40F4F" w:rsidRDefault="00AF3112" w:rsidP="00AF3112">
      <w:pPr>
        <w:pStyle w:val="B2"/>
      </w:pPr>
      <w:r w:rsidRPr="00A40F4F">
        <w:t>c.</w:t>
      </w:r>
      <w:r w:rsidRPr="00A40F4F">
        <w:tab/>
        <w:t xml:space="preserve">service continuity support across MNOs and ECSPs, with support for roaming and federation </w:t>
      </w:r>
      <w:proofErr w:type="gramStart"/>
      <w:r w:rsidRPr="00A40F4F">
        <w:t>scenarios;</w:t>
      </w:r>
      <w:proofErr w:type="gramEnd"/>
    </w:p>
    <w:p w14:paraId="2BDF5071" w14:textId="77777777" w:rsidR="00AF3112" w:rsidRPr="00A40F4F" w:rsidRDefault="00AF3112" w:rsidP="00AF3112">
      <w:pPr>
        <w:pStyle w:val="B2"/>
      </w:pPr>
      <w:r w:rsidRPr="00A40F4F">
        <w:t>d.</w:t>
      </w:r>
      <w:r w:rsidRPr="00A40F4F">
        <w:tab/>
      </w:r>
      <w:r w:rsidR="00A67FA1" w:rsidRPr="00A67FA1">
        <w:t xml:space="preserve">new or enhancement to EEL capabilities and related APIs to support high performance of </w:t>
      </w:r>
      <w:proofErr w:type="gramStart"/>
      <w:r w:rsidR="00A67FA1" w:rsidRPr="00A67FA1">
        <w:t>EAS</w:t>
      </w:r>
      <w:r w:rsidRPr="00A40F4F">
        <w:t>;</w:t>
      </w:r>
      <w:proofErr w:type="gramEnd"/>
    </w:p>
    <w:p w14:paraId="311DCA35" w14:textId="77777777" w:rsidR="00AF3112" w:rsidRPr="00A40F4F" w:rsidRDefault="00D518F6" w:rsidP="00AF3112">
      <w:pPr>
        <w:pStyle w:val="B2"/>
      </w:pPr>
      <w:r w:rsidRPr="00A40F4F">
        <w:t>e</w:t>
      </w:r>
      <w:r w:rsidR="00AF3112" w:rsidRPr="00A40F4F">
        <w:t>.</w:t>
      </w:r>
      <w:r w:rsidR="00AF3112" w:rsidRPr="00A40F4F">
        <w:tab/>
        <w:t xml:space="preserve">application context relocation (ACR) between EAS and cloud Application </w:t>
      </w:r>
      <w:proofErr w:type="gramStart"/>
      <w:r w:rsidR="00AF3112" w:rsidRPr="00A40F4F">
        <w:t>Servers;</w:t>
      </w:r>
      <w:proofErr w:type="gramEnd"/>
      <w:r w:rsidR="00AF3112" w:rsidRPr="00A40F4F">
        <w:t xml:space="preserve"> </w:t>
      </w:r>
    </w:p>
    <w:p w14:paraId="5EE324D9" w14:textId="77777777" w:rsidR="00AF3112" w:rsidRPr="00A40F4F" w:rsidRDefault="00D518F6" w:rsidP="00AF3112">
      <w:pPr>
        <w:pStyle w:val="B2"/>
      </w:pPr>
      <w:r w:rsidRPr="00A40F4F">
        <w:t>f</w:t>
      </w:r>
      <w:r w:rsidR="00AF3112" w:rsidRPr="00A40F4F">
        <w:t>.</w:t>
      </w:r>
      <w:r w:rsidR="00AF3112" w:rsidRPr="00A40F4F">
        <w:tab/>
        <w:t xml:space="preserve">specification of EDGE-5 interface between the AC and the </w:t>
      </w:r>
      <w:proofErr w:type="gramStart"/>
      <w:r w:rsidR="00AF3112" w:rsidRPr="00A40F4F">
        <w:t>EEC;</w:t>
      </w:r>
      <w:proofErr w:type="gramEnd"/>
    </w:p>
    <w:p w14:paraId="4B09919E" w14:textId="77777777" w:rsidR="00AF3112" w:rsidRPr="00A40F4F" w:rsidRDefault="00BD34F1" w:rsidP="00AF3112">
      <w:pPr>
        <w:pStyle w:val="B2"/>
      </w:pPr>
      <w:r w:rsidRPr="00A40F4F">
        <w:t>g</w:t>
      </w:r>
      <w:r w:rsidR="00AF3112" w:rsidRPr="00A40F4F">
        <w:t>.</w:t>
      </w:r>
      <w:r w:rsidR="00AF3112" w:rsidRPr="00A40F4F">
        <w:tab/>
        <w:t xml:space="preserve">a framework </w:t>
      </w:r>
      <w:r w:rsidR="00E05540" w:rsidRPr="00A40F4F">
        <w:t xml:space="preserve">to enable and manage </w:t>
      </w:r>
      <w:r w:rsidR="00781CA8" w:rsidRPr="00A40F4F">
        <w:t xml:space="preserve">EEL </w:t>
      </w:r>
      <w:r w:rsidR="00AF3112" w:rsidRPr="00A40F4F">
        <w:t xml:space="preserve">service </w:t>
      </w:r>
      <w:proofErr w:type="gramStart"/>
      <w:r w:rsidR="00AF3112" w:rsidRPr="00A40F4F">
        <w:t>differentiation;</w:t>
      </w:r>
      <w:proofErr w:type="gramEnd"/>
    </w:p>
    <w:p w14:paraId="49242CBF" w14:textId="066A815F" w:rsidR="00AF3112" w:rsidRPr="00A40F4F" w:rsidRDefault="00BD34F1" w:rsidP="00AF3112">
      <w:pPr>
        <w:pStyle w:val="B2"/>
      </w:pPr>
      <w:r w:rsidRPr="00A40F4F">
        <w:t>h</w:t>
      </w:r>
      <w:r w:rsidR="0078587B">
        <w:t xml:space="preserve">.   </w:t>
      </w:r>
      <w:r w:rsidR="00AF3112" w:rsidRPr="00A40F4F">
        <w:t xml:space="preserve">enhancements and optimizations </w:t>
      </w:r>
      <w:r w:rsidR="00E05540" w:rsidRPr="00A40F4F">
        <w:t xml:space="preserve">of existing features </w:t>
      </w:r>
      <w:r w:rsidR="00AF3112" w:rsidRPr="00A40F4F">
        <w:t>(</w:t>
      </w:r>
      <w:proofErr w:type="gramStart"/>
      <w:r w:rsidR="00AF3112" w:rsidRPr="00A40F4F">
        <w:t>e.g.</w:t>
      </w:r>
      <w:proofErr w:type="gramEnd"/>
      <w:r w:rsidR="00AF3112" w:rsidRPr="00A40F4F">
        <w:t xml:space="preserve"> </w:t>
      </w:r>
      <w:r w:rsidR="00E05540" w:rsidRPr="00A40F4F">
        <w:t>efficient communication for constrained devices</w:t>
      </w:r>
      <w:r w:rsidR="00125644" w:rsidRPr="00A40F4F">
        <w:t xml:space="preserve"> like </w:t>
      </w:r>
      <w:r w:rsidR="00AF3112" w:rsidRPr="00A40F4F">
        <w:t>discovery bypass,</w:t>
      </w:r>
      <w:r w:rsidR="00E05540" w:rsidRPr="00A40F4F">
        <w:t xml:space="preserve"> push notification support</w:t>
      </w:r>
      <w:r w:rsidR="00125644" w:rsidRPr="00A40F4F">
        <w:t>, dynamic EAS instantiation</w:t>
      </w:r>
      <w:r w:rsidR="00AF3112" w:rsidRPr="00A40F4F">
        <w:t>), which were not completed in Rel-17;</w:t>
      </w:r>
      <w:del w:id="13" w:author="ETSI/MCC" w:date="2021-09-07T17:04:00Z">
        <w:r w:rsidR="00AF3112" w:rsidRPr="00A40F4F">
          <w:delText xml:space="preserve"> and</w:delText>
        </w:r>
      </w:del>
    </w:p>
    <w:p w14:paraId="0BD566C5" w14:textId="77777777" w:rsidR="00AF3112" w:rsidRPr="00A40F4F" w:rsidRDefault="00BD34F1" w:rsidP="00AF3112">
      <w:pPr>
        <w:pStyle w:val="B2"/>
      </w:pPr>
      <w:r w:rsidRPr="00A40F4F">
        <w:t>i</w:t>
      </w:r>
      <w:r w:rsidR="00AF3112" w:rsidRPr="00A40F4F">
        <w:t>.</w:t>
      </w:r>
      <w:r w:rsidR="00AF3112" w:rsidRPr="00A40F4F">
        <w:tab/>
      </w:r>
      <w:r w:rsidR="0076629C" w:rsidRPr="00A40F4F">
        <w:t>c</w:t>
      </w:r>
      <w:r w:rsidR="00AF3112" w:rsidRPr="00A40F4F">
        <w:t>o-existence of network and application layer architecture</w:t>
      </w:r>
      <w:r w:rsidR="0024595C" w:rsidRPr="00A40F4F">
        <w:t xml:space="preserve"> </w:t>
      </w:r>
      <w:r w:rsidR="00AF3112" w:rsidRPr="00A40F4F">
        <w:t>s</w:t>
      </w:r>
      <w:r w:rsidR="0024595C" w:rsidRPr="00A40F4F">
        <w:t>olutions for Edge Computin</w:t>
      </w:r>
      <w:r w:rsidR="00661D34" w:rsidRPr="00A40F4F">
        <w:t>g</w:t>
      </w:r>
      <w:r w:rsidR="00AF3112" w:rsidRPr="00A40F4F">
        <w:t xml:space="preserve"> </w:t>
      </w:r>
      <w:proofErr w:type="gramStart"/>
      <w:r w:rsidR="00AF3112" w:rsidRPr="00A40F4F">
        <w:t>e.g.</w:t>
      </w:r>
      <w:proofErr w:type="gramEnd"/>
      <w:r w:rsidR="00AF3112" w:rsidRPr="00A40F4F">
        <w:t xml:space="preserve"> discovery;</w:t>
      </w:r>
      <w:ins w:id="14" w:author="ETSI/MCC" w:date="2021-09-07T17:04:00Z">
        <w:r w:rsidR="00DD37FB">
          <w:t xml:space="preserve"> and</w:t>
        </w:r>
      </w:ins>
    </w:p>
    <w:p w14:paraId="14D43CB4" w14:textId="77777777" w:rsidR="00DD37FB" w:rsidRPr="00DD37FB" w:rsidRDefault="00DD37FB" w:rsidP="00DD37FB">
      <w:pPr>
        <w:pStyle w:val="B2"/>
        <w:rPr>
          <w:ins w:id="15" w:author="ETSI/MCC" w:date="2021-09-07T17:04:00Z"/>
        </w:rPr>
      </w:pPr>
      <w:ins w:id="16" w:author="ETSI/MCC" w:date="2021-09-07T17:04:00Z">
        <w:r w:rsidRPr="00DD37FB">
          <w:t>j.</w:t>
        </w:r>
        <w:r w:rsidRPr="00DD37FB">
          <w:tab/>
        </w:r>
        <w:r w:rsidR="001B4F5E">
          <w:t>a</w:t>
        </w:r>
        <w:r w:rsidR="006C62B8">
          <w:t>lignment</w:t>
        </w:r>
        <w:r w:rsidRPr="00DD37FB">
          <w:t xml:space="preserve"> with ETSI MEC and GSMA OP </w:t>
        </w:r>
        <w:proofErr w:type="gramStart"/>
        <w:r w:rsidRPr="00DD37FB">
          <w:t>architectures</w:t>
        </w:r>
        <w:r>
          <w:t>;</w:t>
        </w:r>
        <w:proofErr w:type="gramEnd"/>
      </w:ins>
    </w:p>
    <w:p w14:paraId="2D299484" w14:textId="3EF1C259" w:rsidR="004F5404" w:rsidRPr="00A40F4F" w:rsidRDefault="004F5404" w:rsidP="00987122">
      <w:pPr>
        <w:pStyle w:val="B1"/>
        <w:rPr>
          <w:rFonts w:eastAsia="MS Mincho"/>
          <w:lang w:eastAsia="en-US"/>
        </w:rPr>
      </w:pPr>
      <w:r w:rsidRPr="00A40F4F">
        <w:rPr>
          <w:rFonts w:eastAsia="MS Mincho"/>
          <w:lang w:eastAsia="en-US"/>
        </w:rPr>
        <w:t>2.</w:t>
      </w:r>
      <w:r w:rsidRPr="00A40F4F">
        <w:rPr>
          <w:rFonts w:eastAsia="MS Mincho"/>
          <w:lang w:eastAsia="en-US"/>
        </w:rPr>
        <w:tab/>
        <w:t>Identify potential solutions</w:t>
      </w:r>
      <w:r w:rsidR="0024595C" w:rsidRPr="00A40F4F">
        <w:rPr>
          <w:rFonts w:eastAsia="MS Mincho"/>
          <w:lang w:eastAsia="en-US"/>
        </w:rPr>
        <w:t xml:space="preserve"> as required,</w:t>
      </w:r>
      <w:r w:rsidRPr="00A40F4F">
        <w:rPr>
          <w:rFonts w:eastAsia="MS Mincho"/>
          <w:lang w:eastAsia="en-US"/>
        </w:rPr>
        <w:t xml:space="preserve"> including the information flows and the APIs satisfying the architecture requirements</w:t>
      </w:r>
      <w:del w:id="17" w:author="ETSI/MCC" w:date="2021-09-07T17:04:00Z">
        <w:r w:rsidRPr="00A40F4F">
          <w:rPr>
            <w:rFonts w:eastAsia="MS Mincho"/>
            <w:lang w:eastAsia="en-US"/>
          </w:rPr>
          <w:delText xml:space="preserve"> and</w:delText>
        </w:r>
      </w:del>
      <w:ins w:id="18" w:author="ETSI/MCC" w:date="2021-09-07T17:04:00Z">
        <w:r w:rsidR="00DD37FB">
          <w:rPr>
            <w:rFonts w:eastAsia="MS Mincho"/>
            <w:lang w:eastAsia="en-US"/>
          </w:rPr>
          <w:t>,</w:t>
        </w:r>
      </w:ins>
      <w:r w:rsidRPr="00A40F4F">
        <w:rPr>
          <w:rFonts w:eastAsia="MS Mincho"/>
          <w:lang w:eastAsia="en-US"/>
        </w:rPr>
        <w:t xml:space="preserve"> enhancements</w:t>
      </w:r>
      <w:ins w:id="19" w:author="ETSI/MCC" w:date="2021-09-07T17:04:00Z">
        <w:r w:rsidR="00DD37FB" w:rsidRPr="00DD37FB">
          <w:t xml:space="preserve"> </w:t>
        </w:r>
        <w:r w:rsidR="00DD37FB" w:rsidRPr="00DD37FB">
          <w:rPr>
            <w:rFonts w:eastAsia="MS Mincho"/>
            <w:lang w:eastAsia="en-US"/>
          </w:rPr>
          <w:t xml:space="preserve">and </w:t>
        </w:r>
        <w:r w:rsidR="006C62B8">
          <w:rPr>
            <w:rFonts w:eastAsia="MS Mincho"/>
            <w:lang w:eastAsia="en-US"/>
          </w:rPr>
          <w:t>alignment</w:t>
        </w:r>
        <w:r w:rsidR="00DD37FB" w:rsidRPr="00DD37FB">
          <w:rPr>
            <w:rFonts w:eastAsia="MS Mincho"/>
            <w:lang w:eastAsia="en-US"/>
          </w:rPr>
          <w:t xml:space="preserve"> aspects</w:t>
        </w:r>
      </w:ins>
      <w:r w:rsidRPr="00A40F4F">
        <w:rPr>
          <w:rFonts w:eastAsia="MS Mincho"/>
          <w:lang w:eastAsia="en-US"/>
        </w:rPr>
        <w:t xml:space="preserve"> identified in 1</w:t>
      </w:r>
      <w:proofErr w:type="gramStart"/>
      <w:r w:rsidRPr="00A40F4F">
        <w:rPr>
          <w:rFonts w:eastAsia="MS Mincho"/>
          <w:lang w:eastAsia="en-US"/>
        </w:rPr>
        <w:t>);</w:t>
      </w:r>
      <w:proofErr w:type="gramEnd"/>
    </w:p>
    <w:p w14:paraId="2F335E9A" w14:textId="77777777" w:rsidR="00082CB0" w:rsidRPr="00A40F4F" w:rsidRDefault="00DD40A4" w:rsidP="00987122">
      <w:pPr>
        <w:pStyle w:val="B1"/>
      </w:pPr>
      <w:r w:rsidRPr="00A40F4F">
        <w:t>3</w:t>
      </w:r>
      <w:r w:rsidR="00987122" w:rsidRPr="00A40F4F">
        <w:t>.</w:t>
      </w:r>
      <w:r w:rsidR="00987122" w:rsidRPr="00A40F4F">
        <w:tab/>
      </w:r>
      <w:r w:rsidR="00CC2882" w:rsidRPr="00A40F4F">
        <w:t xml:space="preserve">Identify </w:t>
      </w:r>
      <w:r w:rsidR="005C5FA1" w:rsidRPr="00A40F4F">
        <w:t xml:space="preserve">new </w:t>
      </w:r>
      <w:r w:rsidR="00373ECB" w:rsidRPr="00A40F4F">
        <w:t xml:space="preserve">edge enabler layer </w:t>
      </w:r>
      <w:r w:rsidR="00D51A54" w:rsidRPr="00A40F4F">
        <w:t>models</w:t>
      </w:r>
      <w:r w:rsidR="00373ECB" w:rsidRPr="00A40F4F">
        <w:t xml:space="preserve"> </w:t>
      </w:r>
      <w:r w:rsidRPr="00A40F4F">
        <w:t>considering the enhancements identified in 2</w:t>
      </w:r>
      <w:r w:rsidR="00CF60A5" w:rsidRPr="00A40F4F">
        <w:t>)</w:t>
      </w:r>
      <w:r w:rsidR="00010F62" w:rsidRPr="00A40F4F">
        <w:t>;</w:t>
      </w:r>
      <w:r w:rsidR="00CF60A5" w:rsidRPr="00A40F4F">
        <w:t xml:space="preserve"> and</w:t>
      </w:r>
      <w:r w:rsidR="00D51A54" w:rsidRPr="00A40F4F">
        <w:t xml:space="preserve"> </w:t>
      </w:r>
    </w:p>
    <w:p w14:paraId="60C0FAD5" w14:textId="77777777" w:rsidR="005C5FA1" w:rsidRPr="00A40F4F" w:rsidRDefault="00DD40A4" w:rsidP="00987122">
      <w:pPr>
        <w:pStyle w:val="B1"/>
      </w:pPr>
      <w:r w:rsidRPr="00A40F4F">
        <w:t>4</w:t>
      </w:r>
      <w:r w:rsidR="00987122" w:rsidRPr="00A40F4F">
        <w:t>.</w:t>
      </w:r>
      <w:r w:rsidR="00987122" w:rsidRPr="00A40F4F">
        <w:tab/>
      </w:r>
      <w:r w:rsidR="004F5404" w:rsidRPr="00A40F4F">
        <w:t>Identify potential a</w:t>
      </w:r>
      <w:r w:rsidR="002375CC" w:rsidRPr="00A40F4F">
        <w:t xml:space="preserve">lignment </w:t>
      </w:r>
      <w:r w:rsidR="005019EA" w:rsidRPr="00A40F4F">
        <w:t>of any northbound API</w:t>
      </w:r>
      <w:r w:rsidR="00D66E98" w:rsidRPr="00A40F4F">
        <w:t xml:space="preserve"> definition</w:t>
      </w:r>
      <w:r w:rsidR="005019EA" w:rsidRPr="00A40F4F">
        <w:t>s (</w:t>
      </w:r>
      <w:proofErr w:type="gramStart"/>
      <w:r w:rsidR="005019EA" w:rsidRPr="00A40F4F">
        <w:t>e.g.</w:t>
      </w:r>
      <w:proofErr w:type="gramEnd"/>
      <w:r w:rsidR="005019EA" w:rsidRPr="00A40F4F">
        <w:t xml:space="preserve"> </w:t>
      </w:r>
      <w:r w:rsidR="00EC4C27" w:rsidRPr="00A40F4F">
        <w:t xml:space="preserve">direct </w:t>
      </w:r>
      <w:r w:rsidR="005019EA" w:rsidRPr="00A40F4F">
        <w:t>network capability exposure, Edge application server enablement</w:t>
      </w:r>
      <w:r w:rsidR="00C15D04" w:rsidRPr="00A40F4F">
        <w:t xml:space="preserve">, </w:t>
      </w:r>
      <w:r w:rsidR="00EC4C27" w:rsidRPr="00A40F4F">
        <w:t>SCEF/</w:t>
      </w:r>
      <w:r w:rsidR="00C15D04" w:rsidRPr="00A40F4F">
        <w:t>NEF</w:t>
      </w:r>
      <w:r w:rsidR="00EC4C27" w:rsidRPr="00A40F4F">
        <w:t>/SCEF+NEF</w:t>
      </w:r>
      <w:r w:rsidR="00C15D04" w:rsidRPr="00A40F4F">
        <w:t xml:space="preserve"> APIs</w:t>
      </w:r>
      <w:r w:rsidR="005019EA" w:rsidRPr="00A40F4F">
        <w:t>) with CAPIF (TS 23.222)</w:t>
      </w:r>
      <w:r w:rsidR="004961DF" w:rsidRPr="00A40F4F">
        <w:t xml:space="preserve"> and related enhancements.</w:t>
      </w:r>
    </w:p>
    <w:p w14:paraId="6663A2C1" w14:textId="77777777" w:rsidR="00ED064A" w:rsidRPr="00A40F4F" w:rsidRDefault="00ED064A" w:rsidP="00ED064A">
      <w:pPr>
        <w:pStyle w:val="NO"/>
        <w:rPr>
          <w:lang w:eastAsia="ko-KR"/>
        </w:rPr>
      </w:pPr>
      <w:r w:rsidRPr="00A40F4F">
        <w:rPr>
          <w:lang w:eastAsia="ko-KR"/>
        </w:rPr>
        <w:lastRenderedPageBreak/>
        <w:t>NOTE:</w:t>
      </w:r>
      <w:r w:rsidRPr="00A40F4F">
        <w:rPr>
          <w:lang w:eastAsia="ko-KR"/>
        </w:rPr>
        <w:tab/>
        <w:t xml:space="preserve">The split of responsibilities between SA WGs </w:t>
      </w:r>
      <w:r w:rsidR="0071429C" w:rsidRPr="00A40F4F">
        <w:rPr>
          <w:lang w:eastAsia="ko-KR"/>
        </w:rPr>
        <w:t xml:space="preserve">to harmonize </w:t>
      </w:r>
      <w:r w:rsidRPr="00A40F4F">
        <w:rPr>
          <w:lang w:eastAsia="ko-KR"/>
        </w:rPr>
        <w:t>with ETSI MEC and GSMA OP architectures require alignment in SA.</w:t>
      </w:r>
    </w:p>
    <w:p w14:paraId="1767BD1A" w14:textId="77777777" w:rsidR="00DC752C" w:rsidRPr="00A40F4F" w:rsidRDefault="00DC752C" w:rsidP="00557ECD">
      <w:pPr>
        <w:pStyle w:val="NO"/>
        <w:rPr>
          <w:lang w:eastAsia="ko-KR"/>
        </w:rPr>
      </w:pPr>
    </w:p>
    <w:p w14:paraId="01CE5302" w14:textId="77777777" w:rsidR="008A76FD" w:rsidRPr="00A40F4F" w:rsidRDefault="00174617" w:rsidP="001C5C86">
      <w:pPr>
        <w:pStyle w:val="Heading2"/>
        <w:rPr>
          <w:lang w:val="en-IN"/>
        </w:rPr>
      </w:pPr>
      <w:r w:rsidRPr="00A40F4F">
        <w:rPr>
          <w:lang w:val="en-IN"/>
        </w:rPr>
        <w:t>5</w:t>
      </w:r>
      <w:r w:rsidR="008A76FD" w:rsidRPr="00A40F4F">
        <w:rPr>
          <w:lang w:val="en-IN"/>
        </w:rPr>
        <w:tab/>
        <w:t>Expected Output and Time scale</w:t>
      </w: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8"/>
        <w:gridCol w:w="850"/>
        <w:gridCol w:w="3119"/>
        <w:gridCol w:w="1134"/>
        <w:gridCol w:w="1134"/>
        <w:gridCol w:w="2551"/>
      </w:tblGrid>
      <w:tr w:rsidR="00B2743D" w:rsidRPr="00A40F4F" w14:paraId="093BDA3F" w14:textId="77777777" w:rsidTr="00486ED6">
        <w:tc>
          <w:tcPr>
            <w:tcW w:w="969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32EEB" w14:textId="77777777" w:rsidR="00B2743D" w:rsidRPr="00A40F4F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40F4F">
              <w:rPr>
                <w:b/>
                <w:sz w:val="16"/>
                <w:szCs w:val="16"/>
              </w:rPr>
              <w:t xml:space="preserve">New specifications </w:t>
            </w:r>
            <w:r w:rsidRPr="00A40F4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A40F4F" w14:paraId="62C130B8" w14:textId="77777777" w:rsidTr="00573AA6">
        <w:tc>
          <w:tcPr>
            <w:tcW w:w="90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306A71" w14:textId="77777777" w:rsidR="00FF3F0C" w:rsidRPr="00A40F4F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A40F4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85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705CCC" w14:textId="77777777" w:rsidR="00FF3F0C" w:rsidRPr="00A40F4F" w:rsidRDefault="00B567D1" w:rsidP="00B567D1">
            <w:pPr>
              <w:spacing w:after="0"/>
              <w:ind w:right="-99"/>
            </w:pPr>
            <w:r w:rsidRPr="00A40F4F">
              <w:rPr>
                <w:sz w:val="16"/>
                <w:szCs w:val="16"/>
              </w:rPr>
              <w:t>TS/TR number</w:t>
            </w:r>
          </w:p>
        </w:tc>
        <w:tc>
          <w:tcPr>
            <w:tcW w:w="311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A4DF97" w14:textId="77777777" w:rsidR="00FF3F0C" w:rsidRPr="00A40F4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40F4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2289C2" w14:textId="77777777" w:rsidR="00FF3F0C" w:rsidRPr="00A40F4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40F4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40F4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0BB284" w14:textId="77777777" w:rsidR="00FF3F0C" w:rsidRPr="00A40F4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40F4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CC4008" w14:textId="77777777" w:rsidR="00FF3F0C" w:rsidRPr="00A40F4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40F4F">
              <w:rPr>
                <w:rFonts w:ascii="Arial" w:hAnsi="Arial"/>
                <w:sz w:val="16"/>
                <w:szCs w:val="16"/>
              </w:rPr>
              <w:t>R</w:t>
            </w:r>
            <w:r w:rsidR="00011074" w:rsidRPr="00A40F4F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4F5404" w:rsidRPr="00DE6630" w14:paraId="3C370206" w14:textId="77777777" w:rsidTr="00573AA6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FD6E" w14:textId="77777777" w:rsidR="004F5404" w:rsidRPr="00A40F4F" w:rsidRDefault="004F5404" w:rsidP="004F5404">
            <w:pPr>
              <w:pStyle w:val="TAL"/>
            </w:pPr>
            <w:r w:rsidRPr="00A40F4F">
              <w:t>Internal TR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1EBA" w14:textId="77777777" w:rsidR="004F5404" w:rsidRPr="00A40F4F" w:rsidRDefault="004F5404" w:rsidP="004F5404">
            <w:pPr>
              <w:pStyle w:val="TAL"/>
              <w:rPr>
                <w:i/>
              </w:rPr>
            </w:pPr>
            <w:r w:rsidRPr="00A40F4F">
              <w:rPr>
                <w:i/>
              </w:rPr>
              <w:t>23.XYZ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C77F" w14:textId="77777777" w:rsidR="004F5404" w:rsidRPr="00A40F4F" w:rsidRDefault="004F5404" w:rsidP="004F5404">
            <w:pPr>
              <w:pStyle w:val="TAL"/>
              <w:rPr>
                <w:i/>
              </w:rPr>
            </w:pPr>
            <w:r w:rsidRPr="00A40F4F">
              <w:rPr>
                <w:i/>
              </w:rPr>
              <w:t xml:space="preserve">Study on </w:t>
            </w:r>
            <w:r w:rsidR="00CC2882" w:rsidRPr="00A40F4F">
              <w:rPr>
                <w:i/>
              </w:rPr>
              <w:t xml:space="preserve">enhanced </w:t>
            </w:r>
            <w:r w:rsidRPr="00A40F4F">
              <w:rPr>
                <w:i/>
              </w:rPr>
              <w:t>Application Architecture for enabling Edge Applications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2BC7" w14:textId="77777777" w:rsidR="004F5404" w:rsidRPr="00A40F4F" w:rsidRDefault="004F5404" w:rsidP="004F5404">
            <w:pPr>
              <w:pStyle w:val="TAL"/>
              <w:rPr>
                <w:i/>
              </w:rPr>
            </w:pPr>
            <w:r w:rsidRPr="00A40F4F">
              <w:rPr>
                <w:i/>
              </w:rPr>
              <w:t>SA#94</w:t>
            </w:r>
          </w:p>
          <w:p w14:paraId="221E4690" w14:textId="77777777" w:rsidR="004F5404" w:rsidRPr="00A40F4F" w:rsidRDefault="004F5404" w:rsidP="004F5404">
            <w:pPr>
              <w:pStyle w:val="TAL"/>
              <w:rPr>
                <w:i/>
              </w:rPr>
            </w:pPr>
            <w:r w:rsidRPr="00A40F4F">
              <w:rPr>
                <w:i/>
              </w:rPr>
              <w:t>(Dec 2021)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D0E9" w14:textId="77777777" w:rsidR="004F5404" w:rsidRPr="00A40F4F" w:rsidRDefault="004F5404" w:rsidP="004F5404">
            <w:pPr>
              <w:pStyle w:val="TAL"/>
              <w:rPr>
                <w:i/>
              </w:rPr>
            </w:pPr>
            <w:r w:rsidRPr="00A40F4F">
              <w:rPr>
                <w:i/>
              </w:rPr>
              <w:t>SA#95</w:t>
            </w:r>
          </w:p>
          <w:p w14:paraId="6EAC693C" w14:textId="77777777" w:rsidR="004F5404" w:rsidRPr="00A40F4F" w:rsidRDefault="004F5404" w:rsidP="004F5404">
            <w:pPr>
              <w:pStyle w:val="TAL"/>
              <w:rPr>
                <w:i/>
              </w:rPr>
            </w:pPr>
            <w:r w:rsidRPr="00A40F4F">
              <w:rPr>
                <w:i/>
              </w:rPr>
              <w:t>(Mar 2022)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26E5" w14:textId="77777777" w:rsidR="004F5404" w:rsidRPr="00DE6630" w:rsidRDefault="00E30735" w:rsidP="00573AA6">
            <w:pPr>
              <w:pStyle w:val="TAL"/>
              <w:rPr>
                <w:i/>
                <w:lang w:val="sv-SE"/>
              </w:rPr>
            </w:pPr>
            <w:r w:rsidRPr="00DE6630">
              <w:rPr>
                <w:i/>
                <w:lang w:val="sv-SE"/>
              </w:rPr>
              <w:t xml:space="preserve">Gupta, Nishant, Samsung, </w:t>
            </w:r>
            <w:r w:rsidR="007E5FC9">
              <w:fldChar w:fldCharType="begin"/>
            </w:r>
            <w:r w:rsidR="007E5FC9" w:rsidRPr="00DE6630">
              <w:rPr>
                <w:lang w:val="sv-SE"/>
              </w:rPr>
              <w:instrText xml:space="preserve"> HYPERLINK "mailto:nishant.gup@samsung.com" </w:instrText>
            </w:r>
            <w:r w:rsidR="007E5FC9">
              <w:fldChar w:fldCharType="separate"/>
            </w:r>
            <w:r w:rsidRPr="00DE6630">
              <w:rPr>
                <w:rStyle w:val="Hyperlink"/>
                <w:i/>
                <w:lang w:val="sv-SE"/>
              </w:rPr>
              <w:t>nishant.gup@samsung.com</w:t>
            </w:r>
            <w:r w:rsidR="007E5FC9">
              <w:rPr>
                <w:rStyle w:val="Hyperlink"/>
                <w:i/>
              </w:rPr>
              <w:fldChar w:fldCharType="end"/>
            </w:r>
            <w:r w:rsidRPr="00DE6630">
              <w:rPr>
                <w:i/>
                <w:lang w:val="sv-SE"/>
              </w:rPr>
              <w:t xml:space="preserve"> </w:t>
            </w:r>
          </w:p>
        </w:tc>
      </w:tr>
    </w:tbl>
    <w:p w14:paraId="25556A10" w14:textId="77777777" w:rsidR="00102222" w:rsidRPr="00DE6630" w:rsidRDefault="00102222" w:rsidP="004C634D">
      <w:pPr>
        <w:pStyle w:val="NO"/>
        <w:rPr>
          <w:lang w:val="sv-SE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02"/>
        <w:gridCol w:w="4044"/>
        <w:gridCol w:w="1545"/>
        <w:gridCol w:w="2437"/>
      </w:tblGrid>
      <w:tr w:rsidR="004C634D" w:rsidRPr="00A40F4F" w14:paraId="232BF117" w14:textId="77777777" w:rsidTr="00486ED6">
        <w:trPr>
          <w:cantSplit/>
          <w:jc w:val="center"/>
        </w:trPr>
        <w:tc>
          <w:tcPr>
            <w:tcW w:w="9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D29F09" w14:textId="77777777" w:rsidR="004C634D" w:rsidRPr="00A40F4F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40F4F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A40F4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A40F4F" w14:paraId="260FDA32" w14:textId="77777777" w:rsidTr="00486ED6">
        <w:trPr>
          <w:cantSplit/>
          <w:jc w:val="center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CCCA82" w14:textId="77777777" w:rsidR="009428A9" w:rsidRPr="00A40F4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40F4F">
              <w:rPr>
                <w:sz w:val="16"/>
                <w:szCs w:val="16"/>
              </w:rPr>
              <w:t>TS/TR No.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81BE2F" w14:textId="77777777" w:rsidR="009428A9" w:rsidRPr="00A40F4F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A40F4F">
              <w:rPr>
                <w:sz w:val="16"/>
                <w:szCs w:val="16"/>
              </w:rPr>
              <w:t>D</w:t>
            </w:r>
            <w:r w:rsidRPr="00A40F4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69EC90" w14:textId="77777777" w:rsidR="009428A9" w:rsidRPr="00A40F4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40F4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A521D6" w14:textId="77777777" w:rsidR="009428A9" w:rsidRPr="00A40F4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40F4F">
              <w:rPr>
                <w:sz w:val="16"/>
                <w:szCs w:val="16"/>
              </w:rPr>
              <w:t>Remarks</w:t>
            </w:r>
          </w:p>
        </w:tc>
      </w:tr>
      <w:tr w:rsidR="005C5FA1" w:rsidRPr="00A40F4F" w14:paraId="667784E8" w14:textId="77777777" w:rsidTr="009B42C2">
        <w:trPr>
          <w:cantSplit/>
          <w:jc w:val="center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86A2" w14:textId="77777777" w:rsidR="005C5FA1" w:rsidRPr="00A40F4F" w:rsidRDefault="005C5FA1" w:rsidP="002203F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BFDB" w14:textId="77777777" w:rsidR="005C5FA1" w:rsidRPr="00A40F4F" w:rsidRDefault="005C5FA1" w:rsidP="002203F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0794" w14:textId="77777777" w:rsidR="005C5FA1" w:rsidRPr="00A40F4F" w:rsidRDefault="005C5FA1" w:rsidP="00373ECB">
            <w:pPr>
              <w:pStyle w:val="TAL"/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9C7E" w14:textId="77777777" w:rsidR="005C5FA1" w:rsidRPr="00A40F4F" w:rsidRDefault="005C5FA1" w:rsidP="002203FC">
            <w:pPr>
              <w:pStyle w:val="TAL"/>
            </w:pPr>
          </w:p>
        </w:tc>
      </w:tr>
    </w:tbl>
    <w:p w14:paraId="1232B14B" w14:textId="77777777" w:rsidR="00C4305E" w:rsidRPr="00A40F4F" w:rsidRDefault="00C4305E" w:rsidP="00C4305E"/>
    <w:p w14:paraId="3DC84B22" w14:textId="77777777" w:rsidR="008A76FD" w:rsidRPr="00A40F4F" w:rsidRDefault="00174617" w:rsidP="00C4305E">
      <w:pPr>
        <w:pStyle w:val="Heading2"/>
        <w:spacing w:before="0"/>
        <w:rPr>
          <w:lang w:val="en-IN"/>
        </w:rPr>
      </w:pPr>
      <w:r w:rsidRPr="00A40F4F">
        <w:rPr>
          <w:lang w:val="en-IN"/>
        </w:rPr>
        <w:t>6</w:t>
      </w:r>
      <w:r w:rsidR="008A76FD" w:rsidRPr="00A40F4F">
        <w:rPr>
          <w:lang w:val="en-IN"/>
        </w:rPr>
        <w:tab/>
        <w:t xml:space="preserve">Work item </w:t>
      </w:r>
      <w:r w:rsidRPr="00A40F4F">
        <w:rPr>
          <w:lang w:val="en-IN"/>
        </w:rPr>
        <w:t>R</w:t>
      </w:r>
      <w:r w:rsidR="008A76FD" w:rsidRPr="00A40F4F">
        <w:rPr>
          <w:lang w:val="en-IN"/>
        </w:rPr>
        <w:t>apporteur</w:t>
      </w:r>
      <w:r w:rsidR="005D44BE" w:rsidRPr="00A40F4F">
        <w:rPr>
          <w:lang w:val="en-IN"/>
        </w:rPr>
        <w:t>(</w:t>
      </w:r>
      <w:r w:rsidR="008A76FD" w:rsidRPr="00A40F4F">
        <w:rPr>
          <w:lang w:val="en-IN"/>
        </w:rPr>
        <w:t>s</w:t>
      </w:r>
      <w:r w:rsidR="005D44BE" w:rsidRPr="00A40F4F">
        <w:rPr>
          <w:lang w:val="en-IN"/>
        </w:rPr>
        <w:t>)</w:t>
      </w:r>
    </w:p>
    <w:p w14:paraId="47F73CBB" w14:textId="77777777" w:rsidR="00173760" w:rsidRPr="00DE6630" w:rsidRDefault="00173760" w:rsidP="00173760">
      <w:pPr>
        <w:ind w:right="-99"/>
        <w:rPr>
          <w:lang w:val="sv-SE"/>
        </w:rPr>
      </w:pPr>
      <w:r w:rsidRPr="00DE6630">
        <w:rPr>
          <w:lang w:val="sv-SE"/>
        </w:rPr>
        <w:t xml:space="preserve">Gupta, Nishant, Samsung, </w:t>
      </w:r>
      <w:r w:rsidR="007E5FC9">
        <w:fldChar w:fldCharType="begin"/>
      </w:r>
      <w:r w:rsidR="007E5FC9" w:rsidRPr="00DE6630">
        <w:rPr>
          <w:lang w:val="sv-SE"/>
        </w:rPr>
        <w:instrText xml:space="preserve"> HYPERLINK "mailto:nishant.gup@samsung.com" </w:instrText>
      </w:r>
      <w:r w:rsidR="007E5FC9">
        <w:fldChar w:fldCharType="separate"/>
      </w:r>
      <w:r w:rsidRPr="00DE6630">
        <w:rPr>
          <w:rStyle w:val="Hyperlink"/>
          <w:lang w:val="sv-SE"/>
        </w:rPr>
        <w:t>nishant.gup@samsung.com</w:t>
      </w:r>
      <w:r w:rsidR="007E5FC9">
        <w:rPr>
          <w:rStyle w:val="Hyperlink"/>
        </w:rPr>
        <w:fldChar w:fldCharType="end"/>
      </w:r>
      <w:r w:rsidRPr="00DE6630">
        <w:rPr>
          <w:lang w:val="sv-SE"/>
        </w:rPr>
        <w:t xml:space="preserve"> </w:t>
      </w:r>
    </w:p>
    <w:p w14:paraId="72E1A28E" w14:textId="77777777" w:rsidR="008A76FD" w:rsidRPr="00A40F4F" w:rsidRDefault="00174617" w:rsidP="00C4305E">
      <w:pPr>
        <w:pStyle w:val="Heading2"/>
        <w:spacing w:before="0"/>
        <w:rPr>
          <w:lang w:val="en-IN"/>
        </w:rPr>
      </w:pPr>
      <w:r w:rsidRPr="00A40F4F">
        <w:rPr>
          <w:lang w:val="en-IN"/>
        </w:rPr>
        <w:t>7</w:t>
      </w:r>
      <w:r w:rsidR="009870A7" w:rsidRPr="00A40F4F">
        <w:rPr>
          <w:lang w:val="en-IN"/>
        </w:rPr>
        <w:tab/>
      </w:r>
      <w:r w:rsidR="008A76FD" w:rsidRPr="00A40F4F">
        <w:rPr>
          <w:lang w:val="en-IN"/>
        </w:rPr>
        <w:t>Work item leadership</w:t>
      </w:r>
    </w:p>
    <w:p w14:paraId="55260C82" w14:textId="77777777" w:rsidR="006E1FDA" w:rsidRPr="00A40F4F" w:rsidRDefault="00173760" w:rsidP="00173760">
      <w:pPr>
        <w:ind w:right="-99"/>
        <w:rPr>
          <w:i/>
        </w:rPr>
      </w:pPr>
      <w:r w:rsidRPr="00A40F4F">
        <w:t>SA6</w:t>
      </w:r>
      <w:r w:rsidR="004E5172" w:rsidRPr="00A40F4F">
        <w:t xml:space="preserve"> </w:t>
      </w:r>
    </w:p>
    <w:p w14:paraId="2FBAB8DC" w14:textId="77777777" w:rsidR="00557B2E" w:rsidRPr="00A40F4F" w:rsidRDefault="00557B2E" w:rsidP="009870A7">
      <w:pPr>
        <w:spacing w:after="0"/>
        <w:ind w:left="1134" w:right="-96"/>
      </w:pPr>
    </w:p>
    <w:p w14:paraId="29529D66" w14:textId="77777777" w:rsidR="00174617" w:rsidRPr="00A40F4F" w:rsidRDefault="00174617" w:rsidP="00C4305E">
      <w:pPr>
        <w:pStyle w:val="Heading2"/>
        <w:spacing w:before="0"/>
        <w:rPr>
          <w:lang w:val="en-IN"/>
        </w:rPr>
      </w:pPr>
      <w:r w:rsidRPr="00A40F4F">
        <w:rPr>
          <w:lang w:val="en-IN"/>
        </w:rPr>
        <w:t>8</w:t>
      </w:r>
      <w:r w:rsidRPr="00A40F4F">
        <w:rPr>
          <w:lang w:val="en-IN"/>
        </w:rPr>
        <w:tab/>
        <w:t>Aspects that involve other WGs</w:t>
      </w:r>
    </w:p>
    <w:p w14:paraId="616D24D9" w14:textId="77777777" w:rsidR="00174617" w:rsidRPr="00A40F4F" w:rsidRDefault="00E63916" w:rsidP="00174617">
      <w:pPr>
        <w:rPr>
          <w:i/>
        </w:rPr>
      </w:pPr>
      <w:r w:rsidRPr="00A40F4F">
        <w:t xml:space="preserve">SA2 for system aspects, </w:t>
      </w:r>
      <w:r w:rsidR="00173760" w:rsidRPr="00A40F4F">
        <w:t>SA3 for security aspects</w:t>
      </w:r>
      <w:r w:rsidR="004F5404" w:rsidRPr="00A40F4F">
        <w:t>, SA4 for media aspects</w:t>
      </w:r>
      <w:r w:rsidRPr="00A40F4F">
        <w:t xml:space="preserve"> and</w:t>
      </w:r>
      <w:r w:rsidR="00173760" w:rsidRPr="00A40F4F">
        <w:t xml:space="preserve"> SA5 for management aspects.</w:t>
      </w:r>
      <w:r w:rsidR="001C718D" w:rsidRPr="00A40F4F">
        <w:rPr>
          <w:i/>
        </w:rPr>
        <w:t xml:space="preserve"> </w:t>
      </w:r>
    </w:p>
    <w:p w14:paraId="332B8E05" w14:textId="77777777" w:rsidR="008A76FD" w:rsidRPr="00A40F4F" w:rsidRDefault="00872B3B" w:rsidP="00BA3A53">
      <w:pPr>
        <w:pStyle w:val="Heading2"/>
        <w:spacing w:before="0"/>
        <w:rPr>
          <w:lang w:val="en-IN"/>
        </w:rPr>
      </w:pPr>
      <w:r w:rsidRPr="00A40F4F">
        <w:rPr>
          <w:lang w:val="en-IN"/>
        </w:rPr>
        <w:t>9</w:t>
      </w:r>
      <w:r w:rsidR="009870A7" w:rsidRPr="00A40F4F">
        <w:rPr>
          <w:lang w:val="en-IN"/>
        </w:rPr>
        <w:tab/>
      </w:r>
      <w:r w:rsidR="008A76FD" w:rsidRPr="00A40F4F">
        <w:rPr>
          <w:lang w:val="en-IN"/>
        </w:rPr>
        <w:t xml:space="preserve">Supporting </w:t>
      </w:r>
      <w:r w:rsidR="00C57C50" w:rsidRPr="00A40F4F">
        <w:rPr>
          <w:lang w:val="en-IN"/>
        </w:rPr>
        <w:t>Individual Members</w:t>
      </w:r>
    </w:p>
    <w:p w14:paraId="28F432F4" w14:textId="77777777" w:rsidR="0033027D" w:rsidRPr="00A40F4F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7"/>
      </w:tblGrid>
      <w:tr w:rsidR="00557B2E" w:rsidRPr="00A40F4F" w14:paraId="0F2F32F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B538C03" w14:textId="77777777" w:rsidR="00557B2E" w:rsidRPr="00A40F4F" w:rsidRDefault="00557B2E" w:rsidP="001C5C86">
            <w:pPr>
              <w:pStyle w:val="TAH"/>
            </w:pPr>
            <w:r w:rsidRPr="00A40F4F">
              <w:lastRenderedPageBreak/>
              <w:t>Supporting IM name</w:t>
            </w:r>
          </w:p>
        </w:tc>
      </w:tr>
      <w:tr w:rsidR="00D62124" w:rsidRPr="00A40F4F" w14:paraId="7B80D31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C332CE" w14:textId="77777777" w:rsidR="00D62124" w:rsidRPr="00A40F4F" w:rsidRDefault="00D62124" w:rsidP="00D62124">
            <w:pPr>
              <w:pStyle w:val="TAL"/>
            </w:pPr>
            <w:r w:rsidRPr="00901A39">
              <w:t>Airbus</w:t>
            </w:r>
          </w:p>
        </w:tc>
      </w:tr>
      <w:tr w:rsidR="00D62124" w:rsidRPr="00A40F4F" w14:paraId="5C3D369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2EF36C" w14:textId="77777777" w:rsidR="00D62124" w:rsidRPr="00A40F4F" w:rsidRDefault="00D62124" w:rsidP="00D62124">
            <w:pPr>
              <w:pStyle w:val="TAL"/>
            </w:pPr>
            <w:r w:rsidRPr="00901A39">
              <w:t>Alibaba</w:t>
            </w:r>
          </w:p>
        </w:tc>
      </w:tr>
      <w:tr w:rsidR="00D62124" w:rsidRPr="00A40F4F" w14:paraId="2DBEC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64668C" w14:textId="77777777" w:rsidR="00D62124" w:rsidRPr="00A40F4F" w:rsidRDefault="00D62124" w:rsidP="00D62124">
            <w:pPr>
              <w:pStyle w:val="TAL"/>
            </w:pPr>
            <w:r w:rsidRPr="00901A39">
              <w:t>AT&amp;T</w:t>
            </w:r>
          </w:p>
        </w:tc>
      </w:tr>
      <w:tr w:rsidR="00D62124" w:rsidRPr="00A40F4F" w14:paraId="1FDC49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3D1F09" w14:textId="77777777" w:rsidR="00D62124" w:rsidRPr="00A40F4F" w:rsidRDefault="00D62124" w:rsidP="00D62124">
            <w:pPr>
              <w:pStyle w:val="TAL"/>
            </w:pPr>
            <w:r w:rsidRPr="00901A39">
              <w:t>BDBOS</w:t>
            </w:r>
          </w:p>
        </w:tc>
      </w:tr>
      <w:tr w:rsidR="00D62124" w:rsidRPr="00A40F4F" w14:paraId="452F15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62E67" w14:textId="77777777" w:rsidR="00D62124" w:rsidRPr="00A40F4F" w:rsidRDefault="00D62124" w:rsidP="00D62124">
            <w:pPr>
              <w:pStyle w:val="TAL"/>
            </w:pPr>
            <w:r w:rsidRPr="00901A39">
              <w:t>China Mobile</w:t>
            </w:r>
          </w:p>
        </w:tc>
      </w:tr>
      <w:tr w:rsidR="00D62124" w:rsidRPr="00A40F4F" w14:paraId="7463F5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5BF21C" w14:textId="77777777" w:rsidR="00D62124" w:rsidRPr="00A40F4F" w:rsidRDefault="00D62124" w:rsidP="00D62124">
            <w:pPr>
              <w:pStyle w:val="TAL"/>
            </w:pPr>
            <w:r w:rsidRPr="00901A39">
              <w:t>Convida Wireless LLC</w:t>
            </w:r>
          </w:p>
        </w:tc>
      </w:tr>
      <w:tr w:rsidR="00D62124" w:rsidRPr="00A40F4F" w14:paraId="74E0F5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BF2450" w14:textId="77777777" w:rsidR="00D62124" w:rsidRPr="00A40F4F" w:rsidRDefault="00D62124" w:rsidP="00D62124">
            <w:pPr>
              <w:pStyle w:val="TAL"/>
            </w:pPr>
            <w:r w:rsidRPr="00901A39">
              <w:t>Deutsche Telekom</w:t>
            </w:r>
          </w:p>
        </w:tc>
      </w:tr>
      <w:tr w:rsidR="00D62124" w:rsidRPr="00A40F4F" w14:paraId="74CE17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3E5EF7" w14:textId="77777777" w:rsidR="00D62124" w:rsidRPr="00A40F4F" w:rsidRDefault="00D62124" w:rsidP="00D62124">
            <w:pPr>
              <w:pStyle w:val="TAL"/>
            </w:pPr>
            <w:r w:rsidRPr="00901A39">
              <w:t>Ericsson</w:t>
            </w:r>
          </w:p>
        </w:tc>
      </w:tr>
      <w:tr w:rsidR="00D62124" w:rsidRPr="00A40F4F" w14:paraId="19DFDF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6E2721" w14:textId="77777777" w:rsidR="00D62124" w:rsidRPr="00A40F4F" w:rsidRDefault="00D62124" w:rsidP="00D62124">
            <w:pPr>
              <w:pStyle w:val="TAL"/>
            </w:pPr>
            <w:r w:rsidRPr="00901A39">
              <w:t>ETRI</w:t>
            </w:r>
          </w:p>
        </w:tc>
      </w:tr>
      <w:tr w:rsidR="00D62124" w:rsidRPr="00A40F4F" w14:paraId="2D2927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809D8E" w14:textId="77777777" w:rsidR="00D62124" w:rsidRPr="00A40F4F" w:rsidRDefault="00D62124" w:rsidP="00D62124">
            <w:pPr>
              <w:pStyle w:val="TAL"/>
            </w:pPr>
            <w:r w:rsidRPr="00901A39">
              <w:t>Facebook</w:t>
            </w:r>
          </w:p>
        </w:tc>
      </w:tr>
      <w:tr w:rsidR="00D62124" w:rsidRPr="00A40F4F" w14:paraId="527245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EBADAB" w14:textId="77777777" w:rsidR="00D62124" w:rsidRPr="00A40F4F" w:rsidRDefault="00D62124" w:rsidP="00D62124">
            <w:pPr>
              <w:pStyle w:val="TAL"/>
            </w:pPr>
            <w:r w:rsidRPr="00901A39">
              <w:t>FirstNet</w:t>
            </w:r>
          </w:p>
        </w:tc>
      </w:tr>
      <w:tr w:rsidR="00D62124" w:rsidRPr="00A40F4F" w14:paraId="69C532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D490D7" w14:textId="77777777" w:rsidR="00D62124" w:rsidRPr="00A40F4F" w:rsidRDefault="00D62124" w:rsidP="00D62124">
            <w:pPr>
              <w:pStyle w:val="TAL"/>
            </w:pPr>
            <w:r w:rsidRPr="00901A39">
              <w:t>Huawei</w:t>
            </w:r>
          </w:p>
        </w:tc>
      </w:tr>
      <w:tr w:rsidR="00D62124" w:rsidRPr="00A40F4F" w14:paraId="153037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216518" w14:textId="77777777" w:rsidR="00D62124" w:rsidRPr="00A40F4F" w:rsidRDefault="00D62124" w:rsidP="00D62124">
            <w:pPr>
              <w:pStyle w:val="TAL"/>
            </w:pPr>
            <w:r w:rsidRPr="00901A39">
              <w:t>Intel</w:t>
            </w:r>
          </w:p>
        </w:tc>
      </w:tr>
      <w:tr w:rsidR="00D62124" w:rsidRPr="00A40F4F" w14:paraId="4748E5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D353F5" w14:textId="77777777" w:rsidR="00D62124" w:rsidRPr="00A40F4F" w:rsidRDefault="00D62124" w:rsidP="00D62124">
            <w:pPr>
              <w:pStyle w:val="TAL"/>
            </w:pPr>
            <w:r w:rsidRPr="00901A39">
              <w:t>InterDigital</w:t>
            </w:r>
          </w:p>
        </w:tc>
      </w:tr>
      <w:tr w:rsidR="00D62124" w:rsidRPr="00A40F4F" w14:paraId="5CB436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A69BCF" w14:textId="77777777" w:rsidR="00D62124" w:rsidRPr="00A40F4F" w:rsidRDefault="00D62124" w:rsidP="00D62124">
            <w:pPr>
              <w:pStyle w:val="TAL"/>
            </w:pPr>
            <w:r w:rsidRPr="00901A39">
              <w:t>Jio</w:t>
            </w:r>
          </w:p>
        </w:tc>
      </w:tr>
      <w:tr w:rsidR="00D62124" w:rsidRPr="00A40F4F" w14:paraId="24BB2A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905936" w14:textId="77777777" w:rsidR="00D62124" w:rsidRPr="00A40F4F" w:rsidRDefault="00D62124" w:rsidP="00D62124">
            <w:pPr>
              <w:pStyle w:val="TAL"/>
            </w:pPr>
            <w:r w:rsidRPr="00901A39">
              <w:t>KPN</w:t>
            </w:r>
          </w:p>
        </w:tc>
      </w:tr>
      <w:tr w:rsidR="00D62124" w:rsidRPr="00A40F4F" w14:paraId="56AF9E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6617E6" w14:textId="77777777" w:rsidR="00D62124" w:rsidRPr="00A40F4F" w:rsidRDefault="00D62124" w:rsidP="00D62124">
            <w:pPr>
              <w:pStyle w:val="TAL"/>
            </w:pPr>
            <w:r w:rsidRPr="00901A39">
              <w:t>Lenovo</w:t>
            </w:r>
          </w:p>
        </w:tc>
      </w:tr>
      <w:tr w:rsidR="00D62124" w:rsidRPr="00A40F4F" w14:paraId="69DB78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506911" w14:textId="77777777" w:rsidR="00D62124" w:rsidRPr="00A40F4F" w:rsidRDefault="00D62124" w:rsidP="00D62124">
            <w:pPr>
              <w:pStyle w:val="TAL"/>
            </w:pPr>
            <w:r w:rsidRPr="00901A39">
              <w:t>Motorola Mobility</w:t>
            </w:r>
          </w:p>
        </w:tc>
      </w:tr>
      <w:tr w:rsidR="00D62124" w:rsidRPr="00A40F4F" w14:paraId="593C00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99AAD9" w14:textId="77777777" w:rsidR="00D62124" w:rsidRPr="00A40F4F" w:rsidRDefault="00D62124" w:rsidP="00D62124">
            <w:pPr>
              <w:pStyle w:val="TAL"/>
            </w:pPr>
            <w:r w:rsidRPr="00901A39">
              <w:t>Motorola Solutions</w:t>
            </w:r>
          </w:p>
        </w:tc>
      </w:tr>
      <w:tr w:rsidR="00D62124" w:rsidRPr="00A40F4F" w14:paraId="170A90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F2CF60" w14:textId="77777777" w:rsidR="00D62124" w:rsidRPr="00A40F4F" w:rsidRDefault="00D62124" w:rsidP="00D62124">
            <w:pPr>
              <w:pStyle w:val="TAL"/>
            </w:pPr>
            <w:r w:rsidRPr="00901A39">
              <w:t>NEC</w:t>
            </w:r>
          </w:p>
        </w:tc>
      </w:tr>
      <w:tr w:rsidR="00D62124" w:rsidRPr="00A40F4F" w14:paraId="28CEB4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5A7888" w14:textId="77777777" w:rsidR="00D62124" w:rsidRPr="00A40F4F" w:rsidRDefault="00D62124" w:rsidP="00D62124">
            <w:pPr>
              <w:pStyle w:val="TAL"/>
            </w:pPr>
            <w:r w:rsidRPr="00901A39">
              <w:t>Nokia</w:t>
            </w:r>
          </w:p>
        </w:tc>
      </w:tr>
      <w:tr w:rsidR="00D62124" w:rsidRPr="00A40F4F" w14:paraId="019617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E7BEF9" w14:textId="77777777" w:rsidR="00D62124" w:rsidRPr="00A40F4F" w:rsidRDefault="00D62124" w:rsidP="00D62124">
            <w:pPr>
              <w:pStyle w:val="TAL"/>
            </w:pPr>
            <w:r w:rsidRPr="00901A39">
              <w:t>Nokia Shanghai Bell</w:t>
            </w:r>
          </w:p>
        </w:tc>
      </w:tr>
      <w:tr w:rsidR="00D62124" w:rsidRPr="00A40F4F" w14:paraId="6611AA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103016" w14:textId="77777777" w:rsidR="00D62124" w:rsidRPr="00A40F4F" w:rsidRDefault="00D62124" w:rsidP="00D62124">
            <w:pPr>
              <w:pStyle w:val="TAL"/>
            </w:pPr>
            <w:r w:rsidRPr="00901A39">
              <w:t>NTT DOCOMO</w:t>
            </w:r>
          </w:p>
        </w:tc>
      </w:tr>
      <w:tr w:rsidR="00D62124" w:rsidRPr="00A40F4F" w14:paraId="18A485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CFE582" w14:textId="77777777" w:rsidR="00D62124" w:rsidRPr="00A40F4F" w:rsidRDefault="00D62124" w:rsidP="00D62124">
            <w:pPr>
              <w:pStyle w:val="TAL"/>
            </w:pPr>
            <w:r w:rsidRPr="00901A39">
              <w:t>Qualcomm</w:t>
            </w:r>
          </w:p>
        </w:tc>
      </w:tr>
      <w:tr w:rsidR="00D62124" w:rsidRPr="00A40F4F" w14:paraId="5A4B4B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A9AC7E" w14:textId="77777777" w:rsidR="00D62124" w:rsidRPr="00A40F4F" w:rsidRDefault="00D62124" w:rsidP="00D62124">
            <w:pPr>
              <w:pStyle w:val="TAL"/>
            </w:pPr>
            <w:r w:rsidRPr="00901A39">
              <w:t>Samsung</w:t>
            </w:r>
          </w:p>
        </w:tc>
      </w:tr>
      <w:tr w:rsidR="00D62124" w:rsidRPr="00A40F4F" w14:paraId="32126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A690EC" w14:textId="77777777" w:rsidR="00D62124" w:rsidRPr="00A40F4F" w:rsidRDefault="00D62124" w:rsidP="00D62124">
            <w:pPr>
              <w:pStyle w:val="TAL"/>
            </w:pPr>
            <w:r w:rsidRPr="00901A39">
              <w:t>SK Telecom</w:t>
            </w:r>
          </w:p>
        </w:tc>
      </w:tr>
      <w:tr w:rsidR="00D62124" w:rsidRPr="00A40F4F" w14:paraId="0C3F2F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AF4037" w14:textId="77777777" w:rsidR="00D62124" w:rsidRPr="00A40F4F" w:rsidRDefault="00D62124" w:rsidP="00D62124">
            <w:pPr>
              <w:pStyle w:val="TAL"/>
            </w:pPr>
            <w:r w:rsidRPr="00901A39">
              <w:t>Softil</w:t>
            </w:r>
          </w:p>
        </w:tc>
      </w:tr>
      <w:tr w:rsidR="00D62124" w:rsidRPr="00A40F4F" w14:paraId="6FB9F02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000B2F" w14:textId="77777777" w:rsidR="00D62124" w:rsidRPr="00A40F4F" w:rsidRDefault="00D62124" w:rsidP="00D62124">
            <w:pPr>
              <w:pStyle w:val="TAL"/>
            </w:pPr>
            <w:proofErr w:type="spellStart"/>
            <w:r w:rsidRPr="00901A39">
              <w:t>Tejas</w:t>
            </w:r>
            <w:proofErr w:type="spellEnd"/>
            <w:r w:rsidRPr="00901A39">
              <w:t xml:space="preserve"> Networks</w:t>
            </w:r>
          </w:p>
        </w:tc>
      </w:tr>
      <w:tr w:rsidR="00D62124" w:rsidRPr="00A40F4F" w14:paraId="207D6D9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3DE4C0" w14:textId="77777777" w:rsidR="00D62124" w:rsidRPr="00A40F4F" w:rsidRDefault="00D62124" w:rsidP="00D62124">
            <w:pPr>
              <w:pStyle w:val="TAL"/>
            </w:pPr>
            <w:r w:rsidRPr="00901A39">
              <w:t>Telecom Italia</w:t>
            </w:r>
          </w:p>
        </w:tc>
      </w:tr>
      <w:tr w:rsidR="005267D3" w:rsidRPr="00066E6C" w14:paraId="3152B22E" w14:textId="77777777" w:rsidTr="000C6E53">
        <w:trPr>
          <w:jc w:val="center"/>
          <w:ins w:id="20" w:author="ETSI/MCC" w:date="2021-09-07T17:04:00Z"/>
        </w:trPr>
        <w:tc>
          <w:tcPr>
            <w:tcW w:w="0" w:type="auto"/>
            <w:shd w:val="clear" w:color="auto" w:fill="auto"/>
          </w:tcPr>
          <w:p w14:paraId="06E243E1" w14:textId="77777777" w:rsidR="005267D3" w:rsidRPr="005267D3" w:rsidRDefault="005267D3" w:rsidP="000C6E53">
            <w:pPr>
              <w:pStyle w:val="TAL"/>
              <w:rPr>
                <w:ins w:id="21" w:author="ETSI/MCC" w:date="2021-09-07T17:04:00Z"/>
              </w:rPr>
            </w:pPr>
            <w:ins w:id="22" w:author="ETSI/MCC" w:date="2021-09-07T17:04:00Z">
              <w:r w:rsidRPr="005267D3">
                <w:t>Telefonica</w:t>
              </w:r>
            </w:ins>
          </w:p>
        </w:tc>
      </w:tr>
      <w:tr w:rsidR="00D62124" w:rsidRPr="00A40F4F" w14:paraId="745E20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8A6554" w14:textId="77777777" w:rsidR="00D62124" w:rsidRPr="00A40F4F" w:rsidRDefault="00D62124" w:rsidP="00D62124">
            <w:pPr>
              <w:pStyle w:val="TAL"/>
            </w:pPr>
            <w:r w:rsidRPr="00901A39">
              <w:t>Telstra</w:t>
            </w:r>
          </w:p>
        </w:tc>
      </w:tr>
      <w:tr w:rsidR="00D62124" w:rsidRPr="00A40F4F" w14:paraId="30F4F5C9" w14:textId="77777777" w:rsidTr="00837B48">
        <w:trPr>
          <w:jc w:val="center"/>
        </w:trPr>
        <w:tc>
          <w:tcPr>
            <w:tcW w:w="0" w:type="auto"/>
            <w:shd w:val="clear" w:color="auto" w:fill="auto"/>
          </w:tcPr>
          <w:p w14:paraId="5A0FF348" w14:textId="77777777" w:rsidR="00D62124" w:rsidRPr="00A40F4F" w:rsidRDefault="00D62124" w:rsidP="00D62124">
            <w:pPr>
              <w:pStyle w:val="TAL"/>
            </w:pPr>
            <w:r w:rsidRPr="00901A39">
              <w:t>Tencent</w:t>
            </w:r>
          </w:p>
        </w:tc>
      </w:tr>
      <w:tr w:rsidR="00D62124" w:rsidRPr="00A40F4F" w14:paraId="6E7BE257" w14:textId="77777777" w:rsidTr="00837B48">
        <w:trPr>
          <w:jc w:val="center"/>
        </w:trPr>
        <w:tc>
          <w:tcPr>
            <w:tcW w:w="0" w:type="auto"/>
            <w:shd w:val="clear" w:color="auto" w:fill="auto"/>
          </w:tcPr>
          <w:p w14:paraId="4085F7B0" w14:textId="77777777" w:rsidR="00D62124" w:rsidRPr="00A40F4F" w:rsidRDefault="00D62124" w:rsidP="00D62124">
            <w:pPr>
              <w:pStyle w:val="TAL"/>
            </w:pPr>
            <w:r w:rsidRPr="00901A39">
              <w:t>Verizon</w:t>
            </w:r>
          </w:p>
        </w:tc>
      </w:tr>
      <w:tr w:rsidR="00D62124" w:rsidRPr="00A40F4F" w14:paraId="24ADE705" w14:textId="77777777" w:rsidTr="00837B48">
        <w:trPr>
          <w:jc w:val="center"/>
        </w:trPr>
        <w:tc>
          <w:tcPr>
            <w:tcW w:w="0" w:type="auto"/>
            <w:shd w:val="clear" w:color="auto" w:fill="auto"/>
          </w:tcPr>
          <w:p w14:paraId="21A727C8" w14:textId="77777777" w:rsidR="00D62124" w:rsidRPr="00A40F4F" w:rsidRDefault="00D62124" w:rsidP="00D62124">
            <w:pPr>
              <w:pStyle w:val="TAL"/>
            </w:pPr>
            <w:r w:rsidRPr="00901A39">
              <w:t>Vodafone</w:t>
            </w:r>
          </w:p>
        </w:tc>
      </w:tr>
      <w:tr w:rsidR="00D62124" w:rsidRPr="00A40F4F" w14:paraId="78D441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84699B" w14:textId="77777777" w:rsidR="00D62124" w:rsidRPr="00A40F4F" w:rsidRDefault="00D62124" w:rsidP="00D62124">
            <w:pPr>
              <w:pStyle w:val="TAL"/>
            </w:pPr>
            <w:r w:rsidRPr="00901A39">
              <w:t>ZTE</w:t>
            </w:r>
          </w:p>
        </w:tc>
      </w:tr>
      <w:tr w:rsidR="00902D0D" w:rsidRPr="00A40F4F" w14:paraId="2641F9AF" w14:textId="77777777" w:rsidTr="007D03D2">
        <w:trPr>
          <w:jc w:val="center"/>
          <w:ins w:id="23" w:author="ETSI/MCC" w:date="2021-09-07T17:04:00Z"/>
        </w:trPr>
        <w:tc>
          <w:tcPr>
            <w:tcW w:w="0" w:type="auto"/>
            <w:shd w:val="clear" w:color="auto" w:fill="auto"/>
          </w:tcPr>
          <w:p w14:paraId="01DD6A41" w14:textId="77777777" w:rsidR="00902D0D" w:rsidRPr="00901A39" w:rsidRDefault="00902D0D" w:rsidP="00D62124">
            <w:pPr>
              <w:pStyle w:val="TAL"/>
              <w:rPr>
                <w:ins w:id="24" w:author="ETSI/MCC" w:date="2021-09-07T17:04:00Z"/>
              </w:rPr>
            </w:pPr>
            <w:ins w:id="25" w:author="ETSI/MCC" w:date="2021-09-07T17:04:00Z">
              <w:r>
                <w:t>Vivo</w:t>
              </w:r>
            </w:ins>
          </w:p>
        </w:tc>
      </w:tr>
      <w:tr w:rsidR="00326078" w:rsidRPr="00A40F4F" w14:paraId="4971E250" w14:textId="77777777" w:rsidTr="007D03D2">
        <w:trPr>
          <w:jc w:val="center"/>
          <w:ins w:id="26" w:author="ETSI/MCC" w:date="2021-09-07T17:04:00Z"/>
        </w:trPr>
        <w:tc>
          <w:tcPr>
            <w:tcW w:w="0" w:type="auto"/>
            <w:shd w:val="clear" w:color="auto" w:fill="auto"/>
          </w:tcPr>
          <w:p w14:paraId="4C147FA6" w14:textId="77777777" w:rsidR="00326078" w:rsidRDefault="00326078" w:rsidP="00D62124">
            <w:pPr>
              <w:pStyle w:val="TAL"/>
              <w:rPr>
                <w:ins w:id="27" w:author="ETSI/MCC" w:date="2021-09-07T17:04:00Z"/>
              </w:rPr>
            </w:pPr>
            <w:ins w:id="28" w:author="ETSI/MCC" w:date="2021-09-07T17:04:00Z">
              <w:r>
                <w:t>CATT</w:t>
              </w:r>
            </w:ins>
          </w:p>
        </w:tc>
      </w:tr>
    </w:tbl>
    <w:p w14:paraId="3103FD31" w14:textId="77777777" w:rsidR="004927A0" w:rsidRPr="00A40F4F" w:rsidRDefault="004927A0" w:rsidP="00067741"/>
    <w:sectPr w:rsidR="004927A0" w:rsidRPr="00A40F4F" w:rsidSect="00B14709">
      <w:head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FF5366" w14:textId="77777777" w:rsidR="007E5FC9" w:rsidRDefault="007E5FC9">
      <w:r>
        <w:separator/>
      </w:r>
    </w:p>
  </w:endnote>
  <w:endnote w:type="continuationSeparator" w:id="0">
    <w:p w14:paraId="07CC0613" w14:textId="77777777" w:rsidR="007E5FC9" w:rsidRDefault="007E5FC9">
      <w:r>
        <w:continuationSeparator/>
      </w:r>
    </w:p>
  </w:endnote>
  <w:endnote w:type="continuationNotice" w:id="1">
    <w:p w14:paraId="7630E38A" w14:textId="77777777" w:rsidR="007E5FC9" w:rsidRDefault="007E5F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89D901" w14:textId="77777777" w:rsidR="007E5FC9" w:rsidRDefault="007E5FC9">
      <w:r>
        <w:separator/>
      </w:r>
    </w:p>
  </w:footnote>
  <w:footnote w:type="continuationSeparator" w:id="0">
    <w:p w14:paraId="0FBB9E53" w14:textId="77777777" w:rsidR="007E5FC9" w:rsidRDefault="007E5FC9">
      <w:r>
        <w:continuationSeparator/>
      </w:r>
    </w:p>
  </w:footnote>
  <w:footnote w:type="continuationNotice" w:id="1">
    <w:p w14:paraId="711138C4" w14:textId="77777777" w:rsidR="007E5FC9" w:rsidRDefault="007E5F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150A62" w14:textId="77777777" w:rsidR="00CD1922" w:rsidRDefault="00CD1922" w:rsidP="00CD1922">
    <w:pPr>
      <w:pStyle w:val="CRCoverPage"/>
      <w:tabs>
        <w:tab w:val="right" w:pos="9639"/>
      </w:tabs>
      <w:spacing w:after="0"/>
      <w:rPr>
        <w:rFonts w:cs="Arial"/>
        <w:b/>
        <w:noProof/>
        <w:sz w:val="24"/>
        <w:lang w:val="sv-SE"/>
      </w:rPr>
    </w:pPr>
    <w:r>
      <w:rPr>
        <w:rFonts w:cs="Arial"/>
        <w:b/>
        <w:noProof/>
        <w:sz w:val="24"/>
        <w:lang w:val="sv-SE"/>
      </w:rPr>
      <w:t>3GPP TSG-SA Meeting #93-E</w:t>
    </w:r>
    <w:r>
      <w:rPr>
        <w:rFonts w:cs="Arial"/>
        <w:b/>
        <w:noProof/>
        <w:sz w:val="24"/>
        <w:lang w:val="sv-SE"/>
      </w:rPr>
      <w:tab/>
      <w:t>SP-210951</w:t>
    </w:r>
  </w:p>
  <w:p w14:paraId="1F3C1351" w14:textId="77777777" w:rsidR="00CD1922" w:rsidRPr="00F114F6" w:rsidRDefault="00CD1922" w:rsidP="00CD1922">
    <w:pPr>
      <w:pStyle w:val="CRCoverPage"/>
      <w:tabs>
        <w:tab w:val="right" w:pos="9639"/>
      </w:tabs>
      <w:spacing w:after="0"/>
      <w:rPr>
        <w:rFonts w:cs="Arial"/>
        <w:b/>
        <w:bCs/>
        <w:noProof/>
        <w:color w:val="F2F2F2"/>
        <w:sz w:val="24"/>
      </w:rPr>
    </w:pPr>
    <w:r>
      <w:rPr>
        <w:rFonts w:cs="Arial"/>
        <w:b/>
        <w:bCs/>
        <w:sz w:val="22"/>
      </w:rPr>
      <w:t>online, 14</w:t>
    </w:r>
    <w:r>
      <w:rPr>
        <w:rFonts w:cs="Arial"/>
        <w:b/>
        <w:bCs/>
        <w:sz w:val="22"/>
        <w:vertAlign w:val="superscript"/>
      </w:rPr>
      <w:t>th</w:t>
    </w:r>
    <w:r>
      <w:rPr>
        <w:sz w:val="24"/>
        <w:szCs w:val="24"/>
      </w:rPr>
      <w:t xml:space="preserve"> – </w:t>
    </w:r>
    <w:r>
      <w:rPr>
        <w:rFonts w:cs="Arial"/>
        <w:b/>
        <w:bCs/>
        <w:sz w:val="22"/>
      </w:rPr>
      <w:t>20</w:t>
    </w:r>
    <w:r w:rsidRPr="00CB7C89">
      <w:rPr>
        <w:rFonts w:cs="Arial"/>
        <w:b/>
        <w:bCs/>
        <w:sz w:val="22"/>
        <w:vertAlign w:val="superscript"/>
      </w:rPr>
      <w:t>th</w:t>
    </w:r>
    <w:r>
      <w:rPr>
        <w:rFonts w:cs="Arial"/>
        <w:b/>
        <w:bCs/>
        <w:sz w:val="22"/>
      </w:rPr>
      <w:t xml:space="preserve"> September 2021</w:t>
    </w:r>
  </w:p>
  <w:p w14:paraId="5EBDC95D" w14:textId="77777777" w:rsidR="00CD1922" w:rsidRPr="00FF2D34" w:rsidRDefault="00CD1922">
    <w:pPr>
      <w:pStyle w:val="Header"/>
      <w:rPr>
        <w:color w:val="FFFFFF"/>
        <w:rPrChange w:id="29" w:author="ETSI/MCC" w:date="2021-09-07T17:04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74DAD"/>
    <w:multiLevelType w:val="hybridMultilevel"/>
    <w:tmpl w:val="6D107BA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AA6D69"/>
    <w:multiLevelType w:val="hybridMultilevel"/>
    <w:tmpl w:val="BA1E94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D9667EE"/>
    <w:multiLevelType w:val="hybridMultilevel"/>
    <w:tmpl w:val="F5E62DC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71E58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3209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54CE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606F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0E41F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C5668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3C2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5A85E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1"/>
  </w:num>
  <w:num w:numId="6">
    <w:abstractNumId w:val="10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TSI/MCC">
    <w15:presenceInfo w15:providerId="None" w15:userId="ETSI/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593"/>
    <w:rsid w:val="00010F62"/>
    <w:rsid w:val="00011074"/>
    <w:rsid w:val="0001220A"/>
    <w:rsid w:val="000132D1"/>
    <w:rsid w:val="000173E8"/>
    <w:rsid w:val="000205C5"/>
    <w:rsid w:val="00025316"/>
    <w:rsid w:val="000312B2"/>
    <w:rsid w:val="00037C06"/>
    <w:rsid w:val="00044DAE"/>
    <w:rsid w:val="00052BF8"/>
    <w:rsid w:val="0005323F"/>
    <w:rsid w:val="00055AAC"/>
    <w:rsid w:val="00057116"/>
    <w:rsid w:val="00060474"/>
    <w:rsid w:val="0006435C"/>
    <w:rsid w:val="0006449B"/>
    <w:rsid w:val="00064CB2"/>
    <w:rsid w:val="00066954"/>
    <w:rsid w:val="00067741"/>
    <w:rsid w:val="00072A56"/>
    <w:rsid w:val="00082CB0"/>
    <w:rsid w:val="00082CCB"/>
    <w:rsid w:val="000851AC"/>
    <w:rsid w:val="000937FE"/>
    <w:rsid w:val="000A0347"/>
    <w:rsid w:val="000A3125"/>
    <w:rsid w:val="000A4A1D"/>
    <w:rsid w:val="000A6632"/>
    <w:rsid w:val="000B0519"/>
    <w:rsid w:val="000B1ABD"/>
    <w:rsid w:val="000B351F"/>
    <w:rsid w:val="000B61FD"/>
    <w:rsid w:val="000C0BF7"/>
    <w:rsid w:val="000C1A9A"/>
    <w:rsid w:val="000C5FE3"/>
    <w:rsid w:val="000C6003"/>
    <w:rsid w:val="000C6E53"/>
    <w:rsid w:val="000D122A"/>
    <w:rsid w:val="000D1879"/>
    <w:rsid w:val="000D1E68"/>
    <w:rsid w:val="000E03E0"/>
    <w:rsid w:val="000E55AD"/>
    <w:rsid w:val="000E630D"/>
    <w:rsid w:val="000F242D"/>
    <w:rsid w:val="000F3623"/>
    <w:rsid w:val="000F38D5"/>
    <w:rsid w:val="000F78DB"/>
    <w:rsid w:val="001001BD"/>
    <w:rsid w:val="00101C85"/>
    <w:rsid w:val="00102222"/>
    <w:rsid w:val="00102812"/>
    <w:rsid w:val="00120541"/>
    <w:rsid w:val="001211F3"/>
    <w:rsid w:val="001229EF"/>
    <w:rsid w:val="00125644"/>
    <w:rsid w:val="00127B5D"/>
    <w:rsid w:val="001300AF"/>
    <w:rsid w:val="00142A52"/>
    <w:rsid w:val="00145AA7"/>
    <w:rsid w:val="0016093D"/>
    <w:rsid w:val="00171925"/>
    <w:rsid w:val="00173760"/>
    <w:rsid w:val="00173998"/>
    <w:rsid w:val="00174617"/>
    <w:rsid w:val="0017525D"/>
    <w:rsid w:val="001759A7"/>
    <w:rsid w:val="00180344"/>
    <w:rsid w:val="00181E32"/>
    <w:rsid w:val="001A4192"/>
    <w:rsid w:val="001A5DAD"/>
    <w:rsid w:val="001B4F5E"/>
    <w:rsid w:val="001C5C86"/>
    <w:rsid w:val="001C718D"/>
    <w:rsid w:val="001D533A"/>
    <w:rsid w:val="001E14C4"/>
    <w:rsid w:val="001F7EB4"/>
    <w:rsid w:val="002000C2"/>
    <w:rsid w:val="00205F25"/>
    <w:rsid w:val="002131D0"/>
    <w:rsid w:val="00213807"/>
    <w:rsid w:val="002203FC"/>
    <w:rsid w:val="00221B1E"/>
    <w:rsid w:val="00221D04"/>
    <w:rsid w:val="00230488"/>
    <w:rsid w:val="00234D80"/>
    <w:rsid w:val="002375CC"/>
    <w:rsid w:val="00240DCD"/>
    <w:rsid w:val="0024595C"/>
    <w:rsid w:val="0024786B"/>
    <w:rsid w:val="00251D80"/>
    <w:rsid w:val="00254FB5"/>
    <w:rsid w:val="00257B2C"/>
    <w:rsid w:val="00261256"/>
    <w:rsid w:val="002640E5"/>
    <w:rsid w:val="0026436F"/>
    <w:rsid w:val="00265F65"/>
    <w:rsid w:val="0026606E"/>
    <w:rsid w:val="00272ADB"/>
    <w:rsid w:val="00276403"/>
    <w:rsid w:val="002864F7"/>
    <w:rsid w:val="002A6D05"/>
    <w:rsid w:val="002B4B7D"/>
    <w:rsid w:val="002C1C50"/>
    <w:rsid w:val="002C4A28"/>
    <w:rsid w:val="002C580F"/>
    <w:rsid w:val="002D14BF"/>
    <w:rsid w:val="002D7A9C"/>
    <w:rsid w:val="002E6A7D"/>
    <w:rsid w:val="002E7A9E"/>
    <w:rsid w:val="002F3C41"/>
    <w:rsid w:val="002F58B6"/>
    <w:rsid w:val="002F6C5C"/>
    <w:rsid w:val="0030045C"/>
    <w:rsid w:val="003037D2"/>
    <w:rsid w:val="00303A8C"/>
    <w:rsid w:val="003103CC"/>
    <w:rsid w:val="003205AD"/>
    <w:rsid w:val="00323311"/>
    <w:rsid w:val="00326078"/>
    <w:rsid w:val="0033027D"/>
    <w:rsid w:val="00335EA3"/>
    <w:rsid w:val="00335FB2"/>
    <w:rsid w:val="003429D5"/>
    <w:rsid w:val="00344158"/>
    <w:rsid w:val="003445BA"/>
    <w:rsid w:val="00347B74"/>
    <w:rsid w:val="00350B47"/>
    <w:rsid w:val="00355CB6"/>
    <w:rsid w:val="00366257"/>
    <w:rsid w:val="00373ECB"/>
    <w:rsid w:val="003816D3"/>
    <w:rsid w:val="003818D0"/>
    <w:rsid w:val="003840F6"/>
    <w:rsid w:val="0038516D"/>
    <w:rsid w:val="00385393"/>
    <w:rsid w:val="003869D7"/>
    <w:rsid w:val="00386BB1"/>
    <w:rsid w:val="003A08AA"/>
    <w:rsid w:val="003A1EB0"/>
    <w:rsid w:val="003B2668"/>
    <w:rsid w:val="003B3015"/>
    <w:rsid w:val="003C02C9"/>
    <w:rsid w:val="003C0F14"/>
    <w:rsid w:val="003C2DA6"/>
    <w:rsid w:val="003C32AA"/>
    <w:rsid w:val="003C6B1F"/>
    <w:rsid w:val="003C6DA6"/>
    <w:rsid w:val="003D2781"/>
    <w:rsid w:val="003D38DC"/>
    <w:rsid w:val="003D5B3C"/>
    <w:rsid w:val="003D62A9"/>
    <w:rsid w:val="003E33A2"/>
    <w:rsid w:val="003F04C7"/>
    <w:rsid w:val="003F268E"/>
    <w:rsid w:val="003F5838"/>
    <w:rsid w:val="003F7142"/>
    <w:rsid w:val="003F7B3D"/>
    <w:rsid w:val="00403C8B"/>
    <w:rsid w:val="00411698"/>
    <w:rsid w:val="00414164"/>
    <w:rsid w:val="0041789B"/>
    <w:rsid w:val="00420E64"/>
    <w:rsid w:val="00422198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546"/>
    <w:rsid w:val="00486ED6"/>
    <w:rsid w:val="004876B9"/>
    <w:rsid w:val="004927A0"/>
    <w:rsid w:val="00493A79"/>
    <w:rsid w:val="00495840"/>
    <w:rsid w:val="004961DF"/>
    <w:rsid w:val="004A40BE"/>
    <w:rsid w:val="004A6A60"/>
    <w:rsid w:val="004B0977"/>
    <w:rsid w:val="004B0B6B"/>
    <w:rsid w:val="004B486C"/>
    <w:rsid w:val="004C634D"/>
    <w:rsid w:val="004C6CE9"/>
    <w:rsid w:val="004C7796"/>
    <w:rsid w:val="004D10A0"/>
    <w:rsid w:val="004D24B9"/>
    <w:rsid w:val="004D31E3"/>
    <w:rsid w:val="004D3388"/>
    <w:rsid w:val="004E095D"/>
    <w:rsid w:val="004E2CE2"/>
    <w:rsid w:val="004E5172"/>
    <w:rsid w:val="004E6F8A"/>
    <w:rsid w:val="004F3B83"/>
    <w:rsid w:val="004F5404"/>
    <w:rsid w:val="005019EA"/>
    <w:rsid w:val="00502CD2"/>
    <w:rsid w:val="005030DF"/>
    <w:rsid w:val="00504E33"/>
    <w:rsid w:val="005158FF"/>
    <w:rsid w:val="005219F1"/>
    <w:rsid w:val="00522917"/>
    <w:rsid w:val="005267D3"/>
    <w:rsid w:val="00544289"/>
    <w:rsid w:val="0054559D"/>
    <w:rsid w:val="00546ED4"/>
    <w:rsid w:val="0055216E"/>
    <w:rsid w:val="00552C2C"/>
    <w:rsid w:val="005555B7"/>
    <w:rsid w:val="005562A8"/>
    <w:rsid w:val="005573BB"/>
    <w:rsid w:val="00557A7A"/>
    <w:rsid w:val="00557AEB"/>
    <w:rsid w:val="00557B2E"/>
    <w:rsid w:val="00557ECD"/>
    <w:rsid w:val="00561267"/>
    <w:rsid w:val="00571E3F"/>
    <w:rsid w:val="00573AA6"/>
    <w:rsid w:val="00574059"/>
    <w:rsid w:val="00586951"/>
    <w:rsid w:val="00590087"/>
    <w:rsid w:val="005A032D"/>
    <w:rsid w:val="005B1073"/>
    <w:rsid w:val="005C29F7"/>
    <w:rsid w:val="005C4F58"/>
    <w:rsid w:val="005C5E8D"/>
    <w:rsid w:val="005C5FA1"/>
    <w:rsid w:val="005C78F2"/>
    <w:rsid w:val="005D057C"/>
    <w:rsid w:val="005D0D63"/>
    <w:rsid w:val="005D3FEC"/>
    <w:rsid w:val="005D44BE"/>
    <w:rsid w:val="005E088B"/>
    <w:rsid w:val="005E7222"/>
    <w:rsid w:val="005E7EE4"/>
    <w:rsid w:val="005F7243"/>
    <w:rsid w:val="00611EC4"/>
    <w:rsid w:val="00612542"/>
    <w:rsid w:val="006146D2"/>
    <w:rsid w:val="006156F9"/>
    <w:rsid w:val="00620B3F"/>
    <w:rsid w:val="0062232B"/>
    <w:rsid w:val="00622EA1"/>
    <w:rsid w:val="006239E7"/>
    <w:rsid w:val="006254C4"/>
    <w:rsid w:val="006312EB"/>
    <w:rsid w:val="0063135F"/>
    <w:rsid w:val="006323BE"/>
    <w:rsid w:val="00637872"/>
    <w:rsid w:val="00637B40"/>
    <w:rsid w:val="006418C6"/>
    <w:rsid w:val="00641ED8"/>
    <w:rsid w:val="00654893"/>
    <w:rsid w:val="006605D2"/>
    <w:rsid w:val="0066130E"/>
    <w:rsid w:val="00661D34"/>
    <w:rsid w:val="006633A4"/>
    <w:rsid w:val="00667DD2"/>
    <w:rsid w:val="00671BBB"/>
    <w:rsid w:val="00682237"/>
    <w:rsid w:val="006A0EF8"/>
    <w:rsid w:val="006A45BA"/>
    <w:rsid w:val="006A674B"/>
    <w:rsid w:val="006A7EBA"/>
    <w:rsid w:val="006B2224"/>
    <w:rsid w:val="006B4280"/>
    <w:rsid w:val="006B4B1C"/>
    <w:rsid w:val="006C4991"/>
    <w:rsid w:val="006C62B8"/>
    <w:rsid w:val="006C74E8"/>
    <w:rsid w:val="006E0F19"/>
    <w:rsid w:val="006E1FDA"/>
    <w:rsid w:val="006E5E87"/>
    <w:rsid w:val="006E6FDA"/>
    <w:rsid w:val="006F1F56"/>
    <w:rsid w:val="006F4D93"/>
    <w:rsid w:val="00706A1A"/>
    <w:rsid w:val="00707673"/>
    <w:rsid w:val="0071429C"/>
    <w:rsid w:val="007162BE"/>
    <w:rsid w:val="007178BC"/>
    <w:rsid w:val="00722267"/>
    <w:rsid w:val="00730E54"/>
    <w:rsid w:val="00746F46"/>
    <w:rsid w:val="0075252A"/>
    <w:rsid w:val="0076181A"/>
    <w:rsid w:val="007631A0"/>
    <w:rsid w:val="00764B84"/>
    <w:rsid w:val="00764D60"/>
    <w:rsid w:val="00765028"/>
    <w:rsid w:val="0076629C"/>
    <w:rsid w:val="0078034D"/>
    <w:rsid w:val="00781CA8"/>
    <w:rsid w:val="0078352F"/>
    <w:rsid w:val="007836E5"/>
    <w:rsid w:val="0078587B"/>
    <w:rsid w:val="00790BCC"/>
    <w:rsid w:val="00795CEE"/>
    <w:rsid w:val="00796F94"/>
    <w:rsid w:val="007974F5"/>
    <w:rsid w:val="007A5AA5"/>
    <w:rsid w:val="007A6136"/>
    <w:rsid w:val="007A7899"/>
    <w:rsid w:val="007B0F49"/>
    <w:rsid w:val="007B199C"/>
    <w:rsid w:val="007B62F0"/>
    <w:rsid w:val="007B7E08"/>
    <w:rsid w:val="007C71FB"/>
    <w:rsid w:val="007C7E14"/>
    <w:rsid w:val="007D03D2"/>
    <w:rsid w:val="007D1AB2"/>
    <w:rsid w:val="007D3411"/>
    <w:rsid w:val="007D36CF"/>
    <w:rsid w:val="007D627D"/>
    <w:rsid w:val="007E2761"/>
    <w:rsid w:val="007E501F"/>
    <w:rsid w:val="007E5FC9"/>
    <w:rsid w:val="007E6DA3"/>
    <w:rsid w:val="007F29A6"/>
    <w:rsid w:val="007F522E"/>
    <w:rsid w:val="007F7421"/>
    <w:rsid w:val="00801F7F"/>
    <w:rsid w:val="008071AF"/>
    <w:rsid w:val="00813C1F"/>
    <w:rsid w:val="008255C3"/>
    <w:rsid w:val="008268B8"/>
    <w:rsid w:val="008273A9"/>
    <w:rsid w:val="008277F6"/>
    <w:rsid w:val="00834A60"/>
    <w:rsid w:val="00837B48"/>
    <w:rsid w:val="008424D5"/>
    <w:rsid w:val="008526D3"/>
    <w:rsid w:val="00863E89"/>
    <w:rsid w:val="00872B3B"/>
    <w:rsid w:val="00872B89"/>
    <w:rsid w:val="0088222A"/>
    <w:rsid w:val="008835FC"/>
    <w:rsid w:val="008901F6"/>
    <w:rsid w:val="00895AAC"/>
    <w:rsid w:val="00896C03"/>
    <w:rsid w:val="008A391C"/>
    <w:rsid w:val="008A495D"/>
    <w:rsid w:val="008A5948"/>
    <w:rsid w:val="008A60E1"/>
    <w:rsid w:val="008A6E5C"/>
    <w:rsid w:val="008A76FD"/>
    <w:rsid w:val="008B114B"/>
    <w:rsid w:val="008B2D09"/>
    <w:rsid w:val="008B519F"/>
    <w:rsid w:val="008C0E78"/>
    <w:rsid w:val="008C2102"/>
    <w:rsid w:val="008C23A9"/>
    <w:rsid w:val="008C4DF2"/>
    <w:rsid w:val="008C537F"/>
    <w:rsid w:val="008D658B"/>
    <w:rsid w:val="008E002D"/>
    <w:rsid w:val="008E2A56"/>
    <w:rsid w:val="008E5BF9"/>
    <w:rsid w:val="008E6977"/>
    <w:rsid w:val="008F3000"/>
    <w:rsid w:val="008F30A6"/>
    <w:rsid w:val="008F5EF7"/>
    <w:rsid w:val="00902D0D"/>
    <w:rsid w:val="00914E9C"/>
    <w:rsid w:val="00915486"/>
    <w:rsid w:val="00922E79"/>
    <w:rsid w:val="00922FCB"/>
    <w:rsid w:val="00932BF3"/>
    <w:rsid w:val="00933227"/>
    <w:rsid w:val="00933272"/>
    <w:rsid w:val="00935CB0"/>
    <w:rsid w:val="009374E4"/>
    <w:rsid w:val="009411C4"/>
    <w:rsid w:val="009428A9"/>
    <w:rsid w:val="009437A2"/>
    <w:rsid w:val="00944B28"/>
    <w:rsid w:val="009459E8"/>
    <w:rsid w:val="00950812"/>
    <w:rsid w:val="00960B9B"/>
    <w:rsid w:val="00967838"/>
    <w:rsid w:val="00982CD6"/>
    <w:rsid w:val="00985B73"/>
    <w:rsid w:val="009870A7"/>
    <w:rsid w:val="00987122"/>
    <w:rsid w:val="0099021D"/>
    <w:rsid w:val="00992266"/>
    <w:rsid w:val="00994A54"/>
    <w:rsid w:val="009A0B51"/>
    <w:rsid w:val="009A3BC4"/>
    <w:rsid w:val="009A527F"/>
    <w:rsid w:val="009A54A2"/>
    <w:rsid w:val="009A6092"/>
    <w:rsid w:val="009B1936"/>
    <w:rsid w:val="009B42C2"/>
    <w:rsid w:val="009B493F"/>
    <w:rsid w:val="009B565D"/>
    <w:rsid w:val="009C053B"/>
    <w:rsid w:val="009C2977"/>
    <w:rsid w:val="009C2DCC"/>
    <w:rsid w:val="009D25AD"/>
    <w:rsid w:val="009D33C6"/>
    <w:rsid w:val="009D6CDF"/>
    <w:rsid w:val="009E0E17"/>
    <w:rsid w:val="009E6C21"/>
    <w:rsid w:val="009F6882"/>
    <w:rsid w:val="009F7959"/>
    <w:rsid w:val="00A01CFF"/>
    <w:rsid w:val="00A10539"/>
    <w:rsid w:val="00A15763"/>
    <w:rsid w:val="00A226C6"/>
    <w:rsid w:val="00A27912"/>
    <w:rsid w:val="00A338A3"/>
    <w:rsid w:val="00A339CF"/>
    <w:rsid w:val="00A33CB5"/>
    <w:rsid w:val="00A35110"/>
    <w:rsid w:val="00A36378"/>
    <w:rsid w:val="00A40015"/>
    <w:rsid w:val="00A40F4F"/>
    <w:rsid w:val="00A41008"/>
    <w:rsid w:val="00A47445"/>
    <w:rsid w:val="00A63F0F"/>
    <w:rsid w:val="00A6656B"/>
    <w:rsid w:val="00A665C3"/>
    <w:rsid w:val="00A67FA1"/>
    <w:rsid w:val="00A70E1E"/>
    <w:rsid w:val="00A73257"/>
    <w:rsid w:val="00A9081F"/>
    <w:rsid w:val="00A912DA"/>
    <w:rsid w:val="00A9188C"/>
    <w:rsid w:val="00A96A13"/>
    <w:rsid w:val="00A97002"/>
    <w:rsid w:val="00A97A52"/>
    <w:rsid w:val="00AA0D6A"/>
    <w:rsid w:val="00AA3970"/>
    <w:rsid w:val="00AB58BF"/>
    <w:rsid w:val="00AC2A74"/>
    <w:rsid w:val="00AC343A"/>
    <w:rsid w:val="00AC4C9C"/>
    <w:rsid w:val="00AD0751"/>
    <w:rsid w:val="00AD1BD9"/>
    <w:rsid w:val="00AD77C4"/>
    <w:rsid w:val="00AE25BF"/>
    <w:rsid w:val="00AF0C13"/>
    <w:rsid w:val="00AF1BEA"/>
    <w:rsid w:val="00AF3112"/>
    <w:rsid w:val="00B03AF5"/>
    <w:rsid w:val="00B03C01"/>
    <w:rsid w:val="00B06BD2"/>
    <w:rsid w:val="00B078D6"/>
    <w:rsid w:val="00B1248D"/>
    <w:rsid w:val="00B14709"/>
    <w:rsid w:val="00B16D1C"/>
    <w:rsid w:val="00B20765"/>
    <w:rsid w:val="00B21153"/>
    <w:rsid w:val="00B218B4"/>
    <w:rsid w:val="00B25B75"/>
    <w:rsid w:val="00B2743D"/>
    <w:rsid w:val="00B3015C"/>
    <w:rsid w:val="00B344D8"/>
    <w:rsid w:val="00B4272E"/>
    <w:rsid w:val="00B567D1"/>
    <w:rsid w:val="00B61ECB"/>
    <w:rsid w:val="00B6317C"/>
    <w:rsid w:val="00B63BAB"/>
    <w:rsid w:val="00B73B4C"/>
    <w:rsid w:val="00B73F75"/>
    <w:rsid w:val="00B8483E"/>
    <w:rsid w:val="00B86982"/>
    <w:rsid w:val="00B946CD"/>
    <w:rsid w:val="00B96481"/>
    <w:rsid w:val="00BA1640"/>
    <w:rsid w:val="00BA3259"/>
    <w:rsid w:val="00BA3A53"/>
    <w:rsid w:val="00BA3C54"/>
    <w:rsid w:val="00BA3DC5"/>
    <w:rsid w:val="00BA4095"/>
    <w:rsid w:val="00BA5B43"/>
    <w:rsid w:val="00BA6EAA"/>
    <w:rsid w:val="00BB24C3"/>
    <w:rsid w:val="00BB56F0"/>
    <w:rsid w:val="00BB5EBF"/>
    <w:rsid w:val="00BB6DAF"/>
    <w:rsid w:val="00BC078A"/>
    <w:rsid w:val="00BC642A"/>
    <w:rsid w:val="00BD34F1"/>
    <w:rsid w:val="00BD5A03"/>
    <w:rsid w:val="00BD788C"/>
    <w:rsid w:val="00BE2E88"/>
    <w:rsid w:val="00BF0062"/>
    <w:rsid w:val="00BF062A"/>
    <w:rsid w:val="00BF7C9D"/>
    <w:rsid w:val="00C01E8C"/>
    <w:rsid w:val="00C02DF6"/>
    <w:rsid w:val="00C03E01"/>
    <w:rsid w:val="00C048B6"/>
    <w:rsid w:val="00C0527C"/>
    <w:rsid w:val="00C1320A"/>
    <w:rsid w:val="00C15D04"/>
    <w:rsid w:val="00C23582"/>
    <w:rsid w:val="00C2724D"/>
    <w:rsid w:val="00C27CA9"/>
    <w:rsid w:val="00C311AF"/>
    <w:rsid w:val="00C317E7"/>
    <w:rsid w:val="00C3799C"/>
    <w:rsid w:val="00C37C18"/>
    <w:rsid w:val="00C4305E"/>
    <w:rsid w:val="00C43D1E"/>
    <w:rsid w:val="00C44336"/>
    <w:rsid w:val="00C47ADD"/>
    <w:rsid w:val="00C50F7C"/>
    <w:rsid w:val="00C51704"/>
    <w:rsid w:val="00C5591F"/>
    <w:rsid w:val="00C5734F"/>
    <w:rsid w:val="00C57C50"/>
    <w:rsid w:val="00C60E9F"/>
    <w:rsid w:val="00C6160D"/>
    <w:rsid w:val="00C715CA"/>
    <w:rsid w:val="00C7495D"/>
    <w:rsid w:val="00C77CE9"/>
    <w:rsid w:val="00C826B6"/>
    <w:rsid w:val="00C94FD5"/>
    <w:rsid w:val="00CA0968"/>
    <w:rsid w:val="00CA168E"/>
    <w:rsid w:val="00CA5CA0"/>
    <w:rsid w:val="00CA6860"/>
    <w:rsid w:val="00CB0647"/>
    <w:rsid w:val="00CB4236"/>
    <w:rsid w:val="00CC2882"/>
    <w:rsid w:val="00CC37AD"/>
    <w:rsid w:val="00CC72A4"/>
    <w:rsid w:val="00CC77A7"/>
    <w:rsid w:val="00CD13D1"/>
    <w:rsid w:val="00CD1922"/>
    <w:rsid w:val="00CD3153"/>
    <w:rsid w:val="00CD3865"/>
    <w:rsid w:val="00CE0D75"/>
    <w:rsid w:val="00CE576B"/>
    <w:rsid w:val="00CE5CC4"/>
    <w:rsid w:val="00CF4486"/>
    <w:rsid w:val="00CF60A5"/>
    <w:rsid w:val="00CF6810"/>
    <w:rsid w:val="00CF6E50"/>
    <w:rsid w:val="00D0502F"/>
    <w:rsid w:val="00D06117"/>
    <w:rsid w:val="00D11E55"/>
    <w:rsid w:val="00D20B35"/>
    <w:rsid w:val="00D23FC6"/>
    <w:rsid w:val="00D273AC"/>
    <w:rsid w:val="00D31CC8"/>
    <w:rsid w:val="00D32678"/>
    <w:rsid w:val="00D42CB3"/>
    <w:rsid w:val="00D50968"/>
    <w:rsid w:val="00D518F6"/>
    <w:rsid w:val="00D51A54"/>
    <w:rsid w:val="00D521C1"/>
    <w:rsid w:val="00D57868"/>
    <w:rsid w:val="00D61F67"/>
    <w:rsid w:val="00D62124"/>
    <w:rsid w:val="00D66E98"/>
    <w:rsid w:val="00D71017"/>
    <w:rsid w:val="00D71F40"/>
    <w:rsid w:val="00D77416"/>
    <w:rsid w:val="00D80FC6"/>
    <w:rsid w:val="00D911D5"/>
    <w:rsid w:val="00D94917"/>
    <w:rsid w:val="00D97986"/>
    <w:rsid w:val="00DA74F3"/>
    <w:rsid w:val="00DB3A53"/>
    <w:rsid w:val="00DB4A9F"/>
    <w:rsid w:val="00DB69F3"/>
    <w:rsid w:val="00DC00FC"/>
    <w:rsid w:val="00DC12C9"/>
    <w:rsid w:val="00DC4907"/>
    <w:rsid w:val="00DC752C"/>
    <w:rsid w:val="00DD017C"/>
    <w:rsid w:val="00DD1F5D"/>
    <w:rsid w:val="00DD29F7"/>
    <w:rsid w:val="00DD2DE9"/>
    <w:rsid w:val="00DD37FB"/>
    <w:rsid w:val="00DD397A"/>
    <w:rsid w:val="00DD40A4"/>
    <w:rsid w:val="00DD58B7"/>
    <w:rsid w:val="00DD6699"/>
    <w:rsid w:val="00DE6630"/>
    <w:rsid w:val="00DF448C"/>
    <w:rsid w:val="00E007C5"/>
    <w:rsid w:val="00E00DBF"/>
    <w:rsid w:val="00E0213F"/>
    <w:rsid w:val="00E033E0"/>
    <w:rsid w:val="00E04424"/>
    <w:rsid w:val="00E05540"/>
    <w:rsid w:val="00E1026B"/>
    <w:rsid w:val="00E1059F"/>
    <w:rsid w:val="00E13CB2"/>
    <w:rsid w:val="00E17A2B"/>
    <w:rsid w:val="00E20C37"/>
    <w:rsid w:val="00E25BA3"/>
    <w:rsid w:val="00E260E3"/>
    <w:rsid w:val="00E2672D"/>
    <w:rsid w:val="00E30735"/>
    <w:rsid w:val="00E41D26"/>
    <w:rsid w:val="00E51653"/>
    <w:rsid w:val="00E52C57"/>
    <w:rsid w:val="00E57E7D"/>
    <w:rsid w:val="00E63916"/>
    <w:rsid w:val="00E72E68"/>
    <w:rsid w:val="00E73343"/>
    <w:rsid w:val="00E764DB"/>
    <w:rsid w:val="00E84CD8"/>
    <w:rsid w:val="00E86F98"/>
    <w:rsid w:val="00E903A2"/>
    <w:rsid w:val="00E90B85"/>
    <w:rsid w:val="00E91679"/>
    <w:rsid w:val="00E92452"/>
    <w:rsid w:val="00E94CC1"/>
    <w:rsid w:val="00E96431"/>
    <w:rsid w:val="00E970F0"/>
    <w:rsid w:val="00EA0935"/>
    <w:rsid w:val="00EA305D"/>
    <w:rsid w:val="00EA7044"/>
    <w:rsid w:val="00EB19B8"/>
    <w:rsid w:val="00EC3039"/>
    <w:rsid w:val="00EC4C27"/>
    <w:rsid w:val="00EC5235"/>
    <w:rsid w:val="00ED064A"/>
    <w:rsid w:val="00ED606F"/>
    <w:rsid w:val="00ED6B03"/>
    <w:rsid w:val="00ED7A5B"/>
    <w:rsid w:val="00EE071C"/>
    <w:rsid w:val="00EE7950"/>
    <w:rsid w:val="00EF24C7"/>
    <w:rsid w:val="00EF29D6"/>
    <w:rsid w:val="00EF77A7"/>
    <w:rsid w:val="00F07C92"/>
    <w:rsid w:val="00F138AB"/>
    <w:rsid w:val="00F14B43"/>
    <w:rsid w:val="00F203C7"/>
    <w:rsid w:val="00F205E7"/>
    <w:rsid w:val="00F215E2"/>
    <w:rsid w:val="00F21E3F"/>
    <w:rsid w:val="00F27768"/>
    <w:rsid w:val="00F41A27"/>
    <w:rsid w:val="00F4338D"/>
    <w:rsid w:val="00F440D3"/>
    <w:rsid w:val="00F446AC"/>
    <w:rsid w:val="00F46EAF"/>
    <w:rsid w:val="00F473E1"/>
    <w:rsid w:val="00F507CF"/>
    <w:rsid w:val="00F5774F"/>
    <w:rsid w:val="00F62688"/>
    <w:rsid w:val="00F628E4"/>
    <w:rsid w:val="00F66513"/>
    <w:rsid w:val="00F67312"/>
    <w:rsid w:val="00F75EB2"/>
    <w:rsid w:val="00F76BE5"/>
    <w:rsid w:val="00F83D11"/>
    <w:rsid w:val="00F9060F"/>
    <w:rsid w:val="00F921F1"/>
    <w:rsid w:val="00F93D69"/>
    <w:rsid w:val="00FA3E44"/>
    <w:rsid w:val="00FB127E"/>
    <w:rsid w:val="00FC0804"/>
    <w:rsid w:val="00FC3B6D"/>
    <w:rsid w:val="00FC64B0"/>
    <w:rsid w:val="00FD3A4E"/>
    <w:rsid w:val="00FD5BCD"/>
    <w:rsid w:val="00FE3AE9"/>
    <w:rsid w:val="00FE4277"/>
    <w:rsid w:val="00FE4F37"/>
    <w:rsid w:val="00FF2D34"/>
    <w:rsid w:val="00FF3F0C"/>
    <w:rsid w:val="00FF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7350A2A-34E4-470A-84D4-C43D7F0FE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663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E66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DE66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E663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E66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E66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E6630"/>
    <w:pPr>
      <w:outlineLvl w:val="5"/>
    </w:pPr>
  </w:style>
  <w:style w:type="paragraph" w:styleId="Heading7">
    <w:name w:val="heading 7"/>
    <w:basedOn w:val="H6"/>
    <w:next w:val="Normal"/>
    <w:qFormat/>
    <w:rsid w:val="00DE6630"/>
    <w:pPr>
      <w:outlineLvl w:val="6"/>
    </w:pPr>
  </w:style>
  <w:style w:type="paragraph" w:styleId="Heading8">
    <w:name w:val="heading 8"/>
    <w:basedOn w:val="Heading1"/>
    <w:next w:val="Normal"/>
    <w:qFormat/>
    <w:rsid w:val="00DE66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E6630"/>
    <w:pPr>
      <w:outlineLvl w:val="8"/>
    </w:pPr>
  </w:style>
  <w:style w:type="character" w:default="1" w:styleId="DefaultParagraphFont">
    <w:name w:val="Default Paragraph Font"/>
    <w:semiHidden/>
    <w:rsid w:val="00DE66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6630"/>
  </w:style>
  <w:style w:type="paragraph" w:customStyle="1" w:styleId="TAL">
    <w:name w:val="TAL"/>
    <w:basedOn w:val="Normal"/>
    <w:rsid w:val="00DE663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DE66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E663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E6630"/>
    <w:pPr>
      <w:spacing w:before="180"/>
      <w:ind w:left="2693" w:hanging="2693"/>
    </w:pPr>
    <w:rPr>
      <w:b/>
    </w:rPr>
  </w:style>
  <w:style w:type="paragraph" w:styleId="TOC1">
    <w:name w:val="toc 1"/>
    <w:semiHidden/>
    <w:rsid w:val="00DE66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E66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E6630"/>
    <w:pPr>
      <w:ind w:left="1701" w:hanging="1701"/>
    </w:pPr>
  </w:style>
  <w:style w:type="paragraph" w:styleId="TOC4">
    <w:name w:val="toc 4"/>
    <w:basedOn w:val="TOC3"/>
    <w:semiHidden/>
    <w:rsid w:val="00DE6630"/>
    <w:pPr>
      <w:ind w:left="1418" w:hanging="1418"/>
    </w:pPr>
  </w:style>
  <w:style w:type="paragraph" w:styleId="TOC3">
    <w:name w:val="toc 3"/>
    <w:basedOn w:val="TOC2"/>
    <w:semiHidden/>
    <w:rsid w:val="00DE6630"/>
    <w:pPr>
      <w:ind w:left="1134" w:hanging="1134"/>
    </w:pPr>
  </w:style>
  <w:style w:type="paragraph" w:styleId="TOC2">
    <w:name w:val="toc 2"/>
    <w:basedOn w:val="TOC1"/>
    <w:semiHidden/>
    <w:rsid w:val="00DE66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E6630"/>
    <w:pPr>
      <w:ind w:left="284"/>
    </w:pPr>
  </w:style>
  <w:style w:type="paragraph" w:styleId="Index1">
    <w:name w:val="index 1"/>
    <w:basedOn w:val="Normal"/>
    <w:semiHidden/>
    <w:rsid w:val="00DE6630"/>
    <w:pPr>
      <w:keepLines/>
      <w:spacing w:after="0"/>
    </w:pPr>
  </w:style>
  <w:style w:type="paragraph" w:customStyle="1" w:styleId="ZH">
    <w:name w:val="ZH"/>
    <w:rsid w:val="00DE66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E6630"/>
    <w:pPr>
      <w:outlineLvl w:val="9"/>
    </w:pPr>
  </w:style>
  <w:style w:type="paragraph" w:styleId="ListNumber2">
    <w:name w:val="List Number 2"/>
    <w:basedOn w:val="ListNumber"/>
    <w:rsid w:val="00DE6630"/>
    <w:pPr>
      <w:ind w:left="851"/>
    </w:pPr>
  </w:style>
  <w:style w:type="character" w:styleId="FootnoteReference">
    <w:name w:val="footnote reference"/>
    <w:basedOn w:val="DefaultParagraphFont"/>
    <w:semiHidden/>
    <w:rsid w:val="00DE6630"/>
    <w:rPr>
      <w:b/>
      <w:position w:val="6"/>
      <w:sz w:val="16"/>
    </w:rPr>
  </w:style>
  <w:style w:type="paragraph" w:styleId="FootnoteText">
    <w:name w:val="footnote text"/>
    <w:basedOn w:val="Normal"/>
    <w:semiHidden/>
    <w:rsid w:val="00DE663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E6630"/>
    <w:pPr>
      <w:jc w:val="center"/>
    </w:pPr>
  </w:style>
  <w:style w:type="paragraph" w:customStyle="1" w:styleId="TF">
    <w:name w:val="TF"/>
    <w:basedOn w:val="TH"/>
    <w:rsid w:val="00DE6630"/>
    <w:pPr>
      <w:keepNext w:val="0"/>
      <w:spacing w:before="0" w:after="240"/>
    </w:pPr>
  </w:style>
  <w:style w:type="paragraph" w:customStyle="1" w:styleId="NO">
    <w:name w:val="NO"/>
    <w:basedOn w:val="Normal"/>
    <w:rsid w:val="00DE6630"/>
    <w:pPr>
      <w:keepLines/>
      <w:ind w:left="1135" w:hanging="851"/>
    </w:pPr>
  </w:style>
  <w:style w:type="paragraph" w:styleId="TOC9">
    <w:name w:val="toc 9"/>
    <w:basedOn w:val="TOC8"/>
    <w:semiHidden/>
    <w:rsid w:val="00DE6630"/>
    <w:pPr>
      <w:ind w:left="1418" w:hanging="1418"/>
    </w:pPr>
  </w:style>
  <w:style w:type="paragraph" w:customStyle="1" w:styleId="EX">
    <w:name w:val="EX"/>
    <w:basedOn w:val="Normal"/>
    <w:rsid w:val="00DE6630"/>
    <w:pPr>
      <w:keepLines/>
      <w:ind w:left="1702" w:hanging="1418"/>
    </w:pPr>
  </w:style>
  <w:style w:type="paragraph" w:customStyle="1" w:styleId="FP">
    <w:name w:val="FP"/>
    <w:basedOn w:val="Normal"/>
    <w:rsid w:val="00DE6630"/>
    <w:pPr>
      <w:spacing w:after="0"/>
    </w:pPr>
  </w:style>
  <w:style w:type="paragraph" w:customStyle="1" w:styleId="LD">
    <w:name w:val="LD"/>
    <w:rsid w:val="00DE66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E6630"/>
    <w:pPr>
      <w:spacing w:after="0"/>
    </w:pPr>
  </w:style>
  <w:style w:type="paragraph" w:customStyle="1" w:styleId="EW">
    <w:name w:val="EW"/>
    <w:basedOn w:val="EX"/>
    <w:rsid w:val="00DE6630"/>
    <w:pPr>
      <w:spacing w:after="0"/>
    </w:pPr>
  </w:style>
  <w:style w:type="paragraph" w:styleId="TOC6">
    <w:name w:val="toc 6"/>
    <w:basedOn w:val="TOC5"/>
    <w:next w:val="Normal"/>
    <w:semiHidden/>
    <w:rsid w:val="00DE6630"/>
    <w:pPr>
      <w:ind w:left="1985" w:hanging="1985"/>
    </w:pPr>
  </w:style>
  <w:style w:type="paragraph" w:styleId="TOC7">
    <w:name w:val="toc 7"/>
    <w:basedOn w:val="TOC6"/>
    <w:next w:val="Normal"/>
    <w:semiHidden/>
    <w:rsid w:val="00DE6630"/>
    <w:pPr>
      <w:ind w:left="2268" w:hanging="2268"/>
    </w:pPr>
  </w:style>
  <w:style w:type="paragraph" w:styleId="ListBullet2">
    <w:name w:val="List Bullet 2"/>
    <w:basedOn w:val="ListBullet"/>
    <w:rsid w:val="00DE6630"/>
    <w:pPr>
      <w:ind w:left="851"/>
    </w:pPr>
  </w:style>
  <w:style w:type="paragraph" w:styleId="ListBullet3">
    <w:name w:val="List Bullet 3"/>
    <w:basedOn w:val="ListBullet2"/>
    <w:rsid w:val="00DE6630"/>
    <w:pPr>
      <w:ind w:left="1135"/>
    </w:pPr>
  </w:style>
  <w:style w:type="paragraph" w:styleId="ListNumber">
    <w:name w:val="List Number"/>
    <w:basedOn w:val="List"/>
    <w:rsid w:val="00DE6630"/>
  </w:style>
  <w:style w:type="paragraph" w:customStyle="1" w:styleId="EQ">
    <w:name w:val="EQ"/>
    <w:basedOn w:val="Normal"/>
    <w:next w:val="Normal"/>
    <w:rsid w:val="00DE66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E66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E66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E66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E6630"/>
    <w:pPr>
      <w:jc w:val="right"/>
    </w:pPr>
  </w:style>
  <w:style w:type="paragraph" w:customStyle="1" w:styleId="H6">
    <w:name w:val="H6"/>
    <w:basedOn w:val="Heading5"/>
    <w:next w:val="Normal"/>
    <w:rsid w:val="00DE66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E6630"/>
    <w:pPr>
      <w:ind w:left="851" w:hanging="851"/>
    </w:pPr>
  </w:style>
  <w:style w:type="paragraph" w:customStyle="1" w:styleId="ZA">
    <w:name w:val="ZA"/>
    <w:rsid w:val="00DE66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E66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E66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E66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E6630"/>
    <w:pPr>
      <w:framePr w:wrap="notBeside" w:y="16161"/>
    </w:pPr>
  </w:style>
  <w:style w:type="character" w:customStyle="1" w:styleId="ZGSM">
    <w:name w:val="ZGSM"/>
    <w:rsid w:val="00DE6630"/>
  </w:style>
  <w:style w:type="paragraph" w:styleId="List2">
    <w:name w:val="List 2"/>
    <w:basedOn w:val="List"/>
    <w:rsid w:val="00DE6630"/>
    <w:pPr>
      <w:ind w:left="851"/>
    </w:pPr>
  </w:style>
  <w:style w:type="paragraph" w:customStyle="1" w:styleId="ZG">
    <w:name w:val="ZG"/>
    <w:rsid w:val="00DE66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E6630"/>
    <w:pPr>
      <w:ind w:left="1135"/>
    </w:pPr>
  </w:style>
  <w:style w:type="paragraph" w:styleId="List4">
    <w:name w:val="List 4"/>
    <w:basedOn w:val="List3"/>
    <w:rsid w:val="00DE6630"/>
    <w:pPr>
      <w:ind w:left="1418"/>
    </w:pPr>
  </w:style>
  <w:style w:type="paragraph" w:styleId="List5">
    <w:name w:val="List 5"/>
    <w:basedOn w:val="List4"/>
    <w:rsid w:val="00DE6630"/>
    <w:pPr>
      <w:ind w:left="1702"/>
    </w:pPr>
  </w:style>
  <w:style w:type="paragraph" w:customStyle="1" w:styleId="EditorsNote">
    <w:name w:val="Editor's Note"/>
    <w:basedOn w:val="NO"/>
    <w:rsid w:val="00DE6630"/>
    <w:rPr>
      <w:color w:val="FF0000"/>
    </w:rPr>
  </w:style>
  <w:style w:type="paragraph" w:styleId="List">
    <w:name w:val="List"/>
    <w:basedOn w:val="Normal"/>
    <w:rsid w:val="00DE6630"/>
    <w:pPr>
      <w:ind w:left="568" w:hanging="284"/>
    </w:pPr>
  </w:style>
  <w:style w:type="paragraph" w:styleId="ListBullet">
    <w:name w:val="List Bullet"/>
    <w:basedOn w:val="List"/>
    <w:rsid w:val="00DE6630"/>
  </w:style>
  <w:style w:type="paragraph" w:styleId="ListBullet4">
    <w:name w:val="List Bullet 4"/>
    <w:basedOn w:val="ListBullet3"/>
    <w:rsid w:val="00DE6630"/>
    <w:pPr>
      <w:ind w:left="1418"/>
    </w:pPr>
  </w:style>
  <w:style w:type="paragraph" w:styleId="ListBullet5">
    <w:name w:val="List Bullet 5"/>
    <w:basedOn w:val="ListBullet4"/>
    <w:rsid w:val="00DE6630"/>
    <w:pPr>
      <w:ind w:left="1702"/>
    </w:pPr>
  </w:style>
  <w:style w:type="paragraph" w:customStyle="1" w:styleId="B1">
    <w:name w:val="B1"/>
    <w:basedOn w:val="List"/>
    <w:rsid w:val="00DE6630"/>
  </w:style>
  <w:style w:type="paragraph" w:customStyle="1" w:styleId="B2">
    <w:name w:val="B2"/>
    <w:basedOn w:val="List2"/>
    <w:rsid w:val="00DE6630"/>
  </w:style>
  <w:style w:type="paragraph" w:customStyle="1" w:styleId="B3">
    <w:name w:val="B3"/>
    <w:basedOn w:val="List3"/>
    <w:rsid w:val="00DE6630"/>
  </w:style>
  <w:style w:type="paragraph" w:customStyle="1" w:styleId="B4">
    <w:name w:val="B4"/>
    <w:basedOn w:val="List4"/>
    <w:rsid w:val="00DE6630"/>
  </w:style>
  <w:style w:type="paragraph" w:customStyle="1" w:styleId="B5">
    <w:name w:val="B5"/>
    <w:basedOn w:val="List5"/>
    <w:rsid w:val="00DE6630"/>
  </w:style>
  <w:style w:type="paragraph" w:styleId="Footer">
    <w:name w:val="footer"/>
    <w:basedOn w:val="Header"/>
    <w:rsid w:val="00DE6630"/>
    <w:pPr>
      <w:jc w:val="center"/>
    </w:pPr>
    <w:rPr>
      <w:i/>
    </w:rPr>
  </w:style>
  <w:style w:type="paragraph" w:customStyle="1" w:styleId="ZTD">
    <w:name w:val="ZTD"/>
    <w:basedOn w:val="ZB"/>
    <w:rsid w:val="00DE663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HeaderChar">
    <w:name w:val="Header Char"/>
    <w:link w:val="Header"/>
    <w:rsid w:val="00CD3865"/>
    <w:rPr>
      <w:rFonts w:ascii="Arial" w:hAnsi="Arial"/>
      <w:b/>
      <w:noProof/>
      <w:sz w:val="18"/>
    </w:rPr>
  </w:style>
  <w:style w:type="character" w:customStyle="1" w:styleId="THChar">
    <w:name w:val="TH Char"/>
    <w:link w:val="TH"/>
    <w:rsid w:val="0066130E"/>
    <w:rPr>
      <w:rFonts w:ascii="Arial" w:hAnsi="Arial"/>
      <w:b/>
    </w:rPr>
  </w:style>
  <w:style w:type="paragraph" w:styleId="Revision">
    <w:name w:val="Revision"/>
    <w:hidden/>
    <w:uiPriority w:val="99"/>
    <w:semiHidden/>
    <w:rsid w:val="00F473E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E9C0C0-ABB7-4572-BC86-24AC26B0F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6041</CharactersWithSpaces>
  <SharedDoc>false</SharedDoc>
  <HLinks>
    <vt:vector size="30" baseType="variant">
      <vt:variant>
        <vt:i4>8323075</vt:i4>
      </vt:variant>
      <vt:variant>
        <vt:i4>12</vt:i4>
      </vt:variant>
      <vt:variant>
        <vt:i4>0</vt:i4>
      </vt:variant>
      <vt:variant>
        <vt:i4>5</vt:i4>
      </vt:variant>
      <vt:variant>
        <vt:lpwstr>mailto:nishant.gup@samsung.com</vt:lpwstr>
      </vt:variant>
      <vt:variant>
        <vt:lpwstr/>
      </vt:variant>
      <vt:variant>
        <vt:i4>8323075</vt:i4>
      </vt:variant>
      <vt:variant>
        <vt:i4>9</vt:i4>
      </vt:variant>
      <vt:variant>
        <vt:i4>0</vt:i4>
      </vt:variant>
      <vt:variant>
        <vt:i4>5</vt:i4>
      </vt:variant>
      <vt:variant>
        <vt:lpwstr>mailto:nishant.gup@samsung.com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ETSI/MCC</cp:lastModifiedBy>
  <cp:revision>2</cp:revision>
  <cp:lastPrinted>2000-02-29T10:31:00Z</cp:lastPrinted>
  <dcterms:created xsi:type="dcterms:W3CDTF">2021-07-20T18:25:00Z</dcterms:created>
  <dcterms:modified xsi:type="dcterms:W3CDTF">2021-09-07T15:13:00Z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